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A3BA4" w:rsidP="006A3BA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w:t>
      </w:r>
      <w:r w:rsidRPr="00563A82">
        <w:rPr>
          <w:rFonts w:ascii="Arial" w:eastAsia="MS Mincho" w:hAnsi="Arial" w:cs="Arial"/>
          <w:b/>
          <w:sz w:val="24"/>
          <w:szCs w:val="24"/>
        </w:rPr>
        <w:t>g #9</w:t>
      </w:r>
      <w:r w:rsidRPr="00563A82">
        <w:rPr>
          <w:rFonts w:ascii="Arial" w:eastAsiaTheme="minorEastAsia" w:hAnsi="Arial" w:cs="Arial"/>
          <w:b/>
          <w:sz w:val="24"/>
          <w:szCs w:val="24"/>
          <w:lang w:eastAsia="zh-CN"/>
        </w:rPr>
        <w:t>8</w:t>
      </w:r>
      <w:r w:rsidRPr="00563A82">
        <w:rPr>
          <w:rFonts w:ascii="Arial" w:eastAsiaTheme="minorEastAsia" w:hAnsi="Arial" w:cs="Arial" w:hint="eastAsia"/>
          <w:b/>
          <w:sz w:val="24"/>
          <w:szCs w:val="24"/>
          <w:lang w:eastAsia="zh-CN"/>
        </w:rPr>
        <w:t>-</w:t>
      </w:r>
      <w:r w:rsidR="00BE125C">
        <w:rPr>
          <w:rFonts w:ascii="Arial" w:eastAsiaTheme="minorEastAsia" w:hAnsi="Arial" w:cs="Arial" w:hint="eastAsia"/>
          <w:b/>
          <w:sz w:val="24"/>
          <w:szCs w:val="24"/>
          <w:lang w:eastAsia="zh-CN"/>
        </w:rPr>
        <w:t>bi</w:t>
      </w:r>
      <w:r w:rsidR="00925D4B" w:rsidRPr="00563A82">
        <w:rPr>
          <w:rFonts w:ascii="Arial" w:eastAsiaTheme="minorEastAsia" w:hAnsi="Arial" w:cs="Arial" w:hint="eastAsia"/>
          <w:b/>
          <w:sz w:val="24"/>
          <w:szCs w:val="24"/>
          <w:lang w:eastAsia="zh-CN"/>
        </w:rPr>
        <w:t>s</w:t>
      </w:r>
      <w:r w:rsidR="00925D4B" w:rsidRPr="00563A82">
        <w:rPr>
          <w:rFonts w:ascii="Arial" w:eastAsiaTheme="minorEastAsia" w:hAnsi="Arial" w:cs="Arial"/>
          <w:b/>
          <w:sz w:val="24"/>
          <w:szCs w:val="24"/>
          <w:lang w:eastAsia="zh-CN"/>
        </w:rPr>
        <w:t>-</w:t>
      </w:r>
      <w:r w:rsidRPr="00563A82">
        <w:rPr>
          <w:rFonts w:ascii="Arial" w:eastAsiaTheme="minorEastAsia" w:hAnsi="Arial" w:cs="Arial"/>
          <w:b/>
          <w:sz w:val="24"/>
          <w:szCs w:val="24"/>
          <w:lang w:eastAsia="zh-CN"/>
        </w:rPr>
        <w:t>e</w:t>
      </w:r>
      <w:r w:rsidRPr="00563A82">
        <w:rPr>
          <w:rFonts w:ascii="Arial" w:eastAsia="MS Mincho" w:hAnsi="Arial" w:cs="Arial" w:hint="eastAsia"/>
          <w:b/>
          <w:sz w:val="24"/>
          <w:szCs w:val="24"/>
          <w:lang w:eastAsia="zh-CN"/>
        </w:rPr>
        <w:t xml:space="preserve">  </w:t>
      </w:r>
      <w:r>
        <w:rPr>
          <w:rFonts w:ascii="Arial" w:eastAsia="MS Mincho" w:hAnsi="Arial" w:cs="Arial" w:hint="eastAsia"/>
          <w:b/>
          <w:sz w:val="24"/>
          <w:szCs w:val="24"/>
          <w:lang w:eastAsia="zh-CN"/>
        </w:rPr>
        <w:t xml:space="preserve">                           </w:t>
      </w:r>
      <w:r w:rsidR="0004275A">
        <w:rPr>
          <w:rFonts w:ascii="Arial" w:eastAsia="MS Mincho" w:hAnsi="Arial" w:cs="Arial"/>
          <w:b/>
          <w:sz w:val="24"/>
          <w:szCs w:val="24"/>
          <w:lang w:eastAsia="zh-CN"/>
        </w:rPr>
        <w:t xml:space="preserve"> </w:t>
      </w:r>
      <w:bookmarkStart w:id="1" w:name="_GoBack"/>
      <w:bookmarkEnd w:id="1"/>
      <w:r>
        <w:rPr>
          <w:rFonts w:ascii="Arial" w:eastAsia="MS Mincho" w:hAnsi="Arial" w:cs="Arial" w:hint="eastAsia"/>
          <w:b/>
          <w:sz w:val="24"/>
          <w:szCs w:val="24"/>
          <w:lang w:eastAsia="zh-CN"/>
        </w:rPr>
        <w:t xml:space="preserve"> </w:t>
      </w:r>
      <w:r w:rsidR="002427C5" w:rsidRPr="002427C5">
        <w:rPr>
          <w:rFonts w:ascii="Arial" w:eastAsia="MS Mincho" w:hAnsi="Arial" w:cs="Arial"/>
          <w:b/>
          <w:sz w:val="24"/>
          <w:szCs w:val="24"/>
          <w:lang w:eastAsia="zh-CN"/>
        </w:rPr>
        <w:t>R4-2105056</w:t>
      </w:r>
      <w:r w:rsidRPr="006A3BA4">
        <w:rPr>
          <w:rFonts w:ascii="Arial" w:eastAsia="MS Mincho" w:hAnsi="Arial" w:cs="Arial"/>
          <w:b/>
          <w:color w:val="FF0000"/>
          <w:sz w:val="24"/>
          <w:szCs w:val="24"/>
        </w:rPr>
        <w:tab/>
      </w:r>
      <w:r>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bookmarkEnd w:id="2"/>
      <w:bookmarkEnd w:id="3"/>
      <w:r w:rsidR="00AF7339">
        <w:rPr>
          <w:rFonts w:ascii="Arial" w:eastAsiaTheme="minorEastAsia" w:hAnsi="Arial" w:cs="Arial" w:hint="eastAsia"/>
          <w:color w:val="000000"/>
          <w:sz w:val="22"/>
          <w:lang w:eastAsia="zh-CN"/>
        </w:rPr>
        <w:t>n</w:t>
      </w:r>
      <w:r w:rsidR="00AF7339">
        <w:rPr>
          <w:rFonts w:ascii="Arial" w:eastAsiaTheme="minorEastAsia" w:hAnsi="Arial" w:cs="Arial"/>
          <w:color w:val="000000"/>
          <w:sz w:val="22"/>
          <w:lang w:eastAsia="zh-CN"/>
        </w:rPr>
        <w:t>74</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E125C">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Pr="008E1211" w:rsidRDefault="006A3BA4" w:rsidP="006A3BA4">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Pr>
          <w:rFonts w:eastAsiaTheme="minorEastAsia"/>
          <w:lang w:eastAsia="zh-CN"/>
        </w:rPr>
        <w:t>1</w:t>
      </w:r>
      <w:r w:rsidR="00AF7339">
        <w:rPr>
          <w:rFonts w:eastAsiaTheme="minorEastAsia" w:hint="eastAsia"/>
          <w:lang w:eastAsia="zh-CN"/>
        </w:rPr>
        <w:t>-n</w:t>
      </w:r>
      <w:r w:rsidR="00AF7339">
        <w:rPr>
          <w:rFonts w:eastAsiaTheme="minorEastAsia"/>
          <w:lang w:eastAsia="zh-CN"/>
        </w:rPr>
        <w:t>74</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A3BA4" w:rsidRPr="005A5527" w:rsidRDefault="006A3BA4" w:rsidP="006A3BA4">
      <w:pPr>
        <w:pStyle w:val="1"/>
        <w:tabs>
          <w:tab w:val="num" w:pos="522"/>
        </w:tabs>
        <w:ind w:left="522" w:hanging="522"/>
        <w:rPr>
          <w:lang w:val="en-US"/>
        </w:rPr>
      </w:pPr>
      <w:r>
        <w:rPr>
          <w:rFonts w:hint="eastAsia"/>
          <w:lang w:val="en-US" w:eastAsia="zh-CN"/>
        </w:rPr>
        <w:t xml:space="preserve">2. </w:t>
      </w:r>
      <w:r w:rsidRPr="005A5527">
        <w:rPr>
          <w:lang w:val="en-US"/>
        </w:rPr>
        <w:t>Reference</w:t>
      </w:r>
    </w:p>
    <w:p w:rsidR="006A3BA4" w:rsidRPr="005A5527" w:rsidRDefault="006A3BA4" w:rsidP="006A3BA4">
      <w:pPr>
        <w:pStyle w:val="a5"/>
        <w:numPr>
          <w:ilvl w:val="0"/>
          <w:numId w:val="1"/>
        </w:numPr>
        <w:spacing w:before="60" w:beforeAutospacing="0" w:after="0" w:afterAutospacing="0"/>
        <w:textAlignment w:val="baseline"/>
        <w:rPr>
          <w:rFonts w:eastAsiaTheme="minorEastAsia"/>
          <w:sz w:val="20"/>
          <w:szCs w:val="20"/>
          <w:lang w:eastAsia="zh-CN"/>
        </w:rPr>
      </w:pPr>
      <w:r w:rsidRPr="005A5527">
        <w:rPr>
          <w:rFonts w:eastAsia="MS Mincho"/>
          <w:sz w:val="20"/>
          <w:szCs w:val="20"/>
        </w:rPr>
        <w:t>R</w:t>
      </w:r>
      <w:r w:rsidR="005A5527">
        <w:rPr>
          <w:rFonts w:eastAsia="MS Mincho"/>
          <w:sz w:val="20"/>
          <w:szCs w:val="20"/>
        </w:rPr>
        <w:t>4-2102222</w:t>
      </w:r>
      <w:r w:rsidRPr="005A5527">
        <w:rPr>
          <w:rFonts w:eastAsiaTheme="minorEastAsia"/>
          <w:sz w:val="20"/>
          <w:szCs w:val="20"/>
          <w:lang w:eastAsia="zh-CN"/>
        </w:rPr>
        <w:t>, Revised WID on Rel-17 NR Inter-band Carrier Aggregation/Dual</w:t>
      </w:r>
      <w:r w:rsidRPr="005A5527">
        <w:rPr>
          <w:rFonts w:eastAsiaTheme="minorEastAsia" w:hint="eastAsia"/>
          <w:sz w:val="20"/>
          <w:szCs w:val="20"/>
          <w:lang w:eastAsia="zh-CN"/>
        </w:rPr>
        <w:t xml:space="preserve"> </w:t>
      </w:r>
      <w:r w:rsidRPr="005A5527">
        <w:rPr>
          <w:rFonts w:eastAsiaTheme="minorEastAsia"/>
          <w:sz w:val="20"/>
          <w:szCs w:val="20"/>
          <w:lang w:eastAsia="zh-CN"/>
        </w:rPr>
        <w:t>Connectivity for 2 bands DL with x bands UL (x=1,2).</w:t>
      </w:r>
      <w:r w:rsidRPr="005A5527">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sidRPr="005A5527">
        <w:rPr>
          <w:rFonts w:ascii="Arial" w:hAnsi="Arial" w:hint="eastAsia"/>
          <w:sz w:val="36"/>
          <w:lang w:eastAsia="zh-CN"/>
        </w:rPr>
        <w:t>3</w:t>
      </w:r>
      <w:r w:rsidRPr="005A5527">
        <w:rPr>
          <w:rFonts w:ascii="Arial" w:eastAsia="MS Mincho" w:hAnsi="Arial" w:hint="eastAsia"/>
          <w:sz w:val="36"/>
          <w:lang w:eastAsia="ja-JP"/>
        </w:rPr>
        <w:t>. Text Proposa</w:t>
      </w:r>
      <w:r w:rsidRPr="00915D73">
        <w:rPr>
          <w:rFonts w:ascii="Arial" w:eastAsia="MS Mincho" w:hAnsi="Arial" w:hint="eastAsia"/>
          <w:sz w:val="36"/>
          <w:lang w:eastAsia="ja-JP"/>
        </w:rPr>
        <w:t>l</w:t>
      </w:r>
    </w:p>
    <w:p w:rsidR="006A3BA4" w:rsidRDefault="006A3BA4" w:rsidP="006A3BA4">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AC2CAB" w:rsidRPr="00BE125C" w:rsidRDefault="00AC2CAB" w:rsidP="00AC2CAB">
      <w:pPr>
        <w:keepNext/>
        <w:spacing w:before="180"/>
        <w:ind w:left="578" w:right="284" w:hanging="578"/>
        <w:outlineLvl w:val="1"/>
        <w:rPr>
          <w:ins w:id="8" w:author="yuanyuan zhang/RF Performance Standard Research Lab/Engineer/Samsung Electronics" w:date="2021-03-18T10:08:00Z"/>
          <w:rFonts w:ascii="Arial" w:eastAsia="MS Mincho" w:hAnsi="Arial" w:cs="Arial"/>
          <w:bCs/>
          <w:sz w:val="32"/>
          <w:szCs w:val="32"/>
          <w:lang w:val="en-US" w:eastAsia="zh-CN"/>
        </w:rPr>
      </w:pPr>
      <w:ins w:id="9" w:author="yuanyuan zhang/RF Performance Standard Research Lab/Engineer/Samsung Electronics" w:date="2021-03-18T10:08:00Z">
        <w:r w:rsidRPr="00BE125C">
          <w:rPr>
            <w:rFonts w:ascii="Arial" w:eastAsia="MS Mincho" w:hAnsi="Arial" w:cs="Arial" w:hint="eastAsia"/>
            <w:bCs/>
            <w:sz w:val="32"/>
            <w:szCs w:val="32"/>
            <w:lang w:val="en-US" w:eastAsia="zh-CN"/>
          </w:rPr>
          <w:t>6.x</w:t>
        </w:r>
        <w:r w:rsidRPr="00BE125C">
          <w:rPr>
            <w:rFonts w:ascii="Arial" w:eastAsia="MS Mincho" w:hAnsi="Arial" w:cs="Arial" w:hint="eastAsia"/>
            <w:bCs/>
            <w:sz w:val="32"/>
            <w:szCs w:val="32"/>
            <w:lang w:val="en-US" w:eastAsia="zh-CN"/>
          </w:rPr>
          <w:tab/>
          <w:t>CA_n</w:t>
        </w:r>
        <w:r w:rsidRPr="00BE125C">
          <w:rPr>
            <w:rFonts w:ascii="Arial" w:eastAsia="MS Mincho" w:hAnsi="Arial" w:cs="Arial"/>
            <w:bCs/>
            <w:sz w:val="32"/>
            <w:szCs w:val="32"/>
            <w:lang w:val="en-US" w:eastAsia="zh-CN"/>
          </w:rPr>
          <w:t>1</w:t>
        </w:r>
        <w:r w:rsidRPr="00BE125C">
          <w:rPr>
            <w:rFonts w:ascii="Arial" w:eastAsia="MS Mincho" w:hAnsi="Arial" w:cs="Arial" w:hint="eastAsia"/>
            <w:bCs/>
            <w:sz w:val="32"/>
            <w:szCs w:val="32"/>
            <w:lang w:val="en-US" w:eastAsia="zh-CN"/>
          </w:rPr>
          <w:t>-n</w:t>
        </w:r>
        <w:r w:rsidRPr="00BE125C">
          <w:rPr>
            <w:rFonts w:ascii="Arial" w:eastAsia="MS Mincho" w:hAnsi="Arial" w:cs="Arial"/>
            <w:bCs/>
            <w:sz w:val="32"/>
            <w:szCs w:val="32"/>
            <w:lang w:val="en-US" w:eastAsia="zh-CN"/>
          </w:rPr>
          <w:t>74</w:t>
        </w:r>
      </w:ins>
    </w:p>
    <w:p w:rsidR="00AC2CAB" w:rsidRPr="00BE125C" w:rsidRDefault="00AC2CAB" w:rsidP="00AC2CAB">
      <w:pPr>
        <w:keepNext/>
        <w:tabs>
          <w:tab w:val="left" w:pos="420"/>
        </w:tabs>
        <w:spacing w:before="120"/>
        <w:outlineLvl w:val="2"/>
        <w:rPr>
          <w:ins w:id="10" w:author="yuanyuan zhang/RF Performance Standard Research Lab/Engineer/Samsung Electronics" w:date="2021-03-18T10:08:00Z"/>
          <w:rFonts w:ascii="Arial" w:eastAsia="MS Mincho" w:hAnsi="Arial"/>
          <w:b/>
          <w:bCs/>
          <w:sz w:val="28"/>
          <w:szCs w:val="28"/>
          <w:lang w:val="en-US" w:eastAsia="zh-CN"/>
        </w:rPr>
      </w:pPr>
      <w:ins w:id="11" w:author="yuanyuan zhang/RF Performance Standard Research Lab/Engineer/Samsung Electronics" w:date="2021-03-18T10:08:00Z">
        <w:r w:rsidRPr="00BE125C">
          <w:rPr>
            <w:rFonts w:ascii="Arial" w:eastAsia="MS Mincho" w:hAnsi="Arial" w:hint="eastAsia"/>
            <w:bCs/>
            <w:sz w:val="28"/>
            <w:szCs w:val="28"/>
            <w:lang w:val="en-US" w:eastAsia="zh-CN"/>
          </w:rPr>
          <w:t>6.x</w:t>
        </w:r>
        <w:r w:rsidRPr="00BE125C">
          <w:rPr>
            <w:rFonts w:ascii="Arial" w:eastAsia="MS Mincho" w:hAnsi="Arial"/>
            <w:bCs/>
            <w:sz w:val="28"/>
            <w:szCs w:val="28"/>
            <w:lang w:val="en-US" w:eastAsia="zh-CN"/>
          </w:rPr>
          <w:t>.1</w:t>
        </w:r>
        <w:r w:rsidRPr="00BE125C">
          <w:rPr>
            <w:rFonts w:ascii="Arial" w:eastAsia="MS Mincho" w:hAnsi="Arial"/>
            <w:bCs/>
            <w:sz w:val="28"/>
            <w:szCs w:val="28"/>
            <w:lang w:val="en-US" w:eastAsia="zh-CN"/>
          </w:rPr>
          <w:tab/>
        </w:r>
        <w:r w:rsidRPr="00BE125C">
          <w:rPr>
            <w:rFonts w:ascii="Arial" w:eastAsia="MS Mincho" w:hAnsi="Arial"/>
            <w:b/>
            <w:bCs/>
            <w:sz w:val="28"/>
            <w:szCs w:val="28"/>
            <w:lang w:val="en-US" w:eastAsia="zh-CN"/>
          </w:rPr>
          <w:tab/>
        </w:r>
        <w:r w:rsidRPr="00BE125C">
          <w:rPr>
            <w:rFonts w:ascii="Arial" w:eastAsia="MS Mincho" w:hAnsi="Arial"/>
            <w:bCs/>
            <w:sz w:val="28"/>
            <w:szCs w:val="28"/>
            <w:lang w:val="en-US" w:eastAsia="zh-CN"/>
          </w:rPr>
          <w:t>Common for 1 band UL and 2 bands UL CA</w:t>
        </w:r>
      </w:ins>
    </w:p>
    <w:p w:rsidR="00AC2CAB" w:rsidRPr="00BE125C" w:rsidRDefault="00AC2CAB" w:rsidP="00AC2CAB">
      <w:pPr>
        <w:keepNext/>
        <w:tabs>
          <w:tab w:val="left" w:pos="0"/>
          <w:tab w:val="left" w:pos="420"/>
        </w:tabs>
        <w:spacing w:before="120"/>
        <w:outlineLvl w:val="3"/>
        <w:rPr>
          <w:ins w:id="12" w:author="yuanyuan zhang/RF Performance Standard Research Lab/Engineer/Samsung Electronics" w:date="2021-03-18T10:08:00Z"/>
          <w:rFonts w:ascii="Arial" w:eastAsia="MS Mincho" w:hAnsi="Arial"/>
          <w:bCs/>
          <w:sz w:val="24"/>
          <w:szCs w:val="24"/>
          <w:lang w:val="en-US" w:eastAsia="zh-CN"/>
        </w:rPr>
      </w:pPr>
      <w:ins w:id="13" w:author="yuanyuan zhang/RF Performance Standard Research Lab/Engineer/Samsung Electronics" w:date="2021-03-18T10:08:00Z">
        <w:r w:rsidRPr="00BE125C">
          <w:rPr>
            <w:rFonts w:ascii="Arial" w:eastAsia="MS Mincho" w:hAnsi="Arial" w:hint="eastAsia"/>
            <w:bCs/>
            <w:sz w:val="24"/>
            <w:szCs w:val="24"/>
            <w:lang w:val="en-US" w:eastAsia="zh-CN"/>
          </w:rPr>
          <w:t>6.x</w:t>
        </w:r>
        <w:r w:rsidRPr="00BE125C">
          <w:rPr>
            <w:rFonts w:ascii="Arial" w:eastAsia="MS Mincho" w:hAnsi="Arial"/>
            <w:bCs/>
            <w:sz w:val="24"/>
            <w:szCs w:val="24"/>
            <w:lang w:val="en-US" w:eastAsia="zh-CN"/>
          </w:rPr>
          <w:t>.1.1</w:t>
        </w:r>
        <w:r w:rsidRPr="00BE125C">
          <w:rPr>
            <w:rFonts w:ascii="Arial" w:eastAsia="MS Mincho" w:hAnsi="Arial"/>
            <w:bCs/>
            <w:sz w:val="24"/>
            <w:szCs w:val="24"/>
            <w:lang w:val="en-US" w:eastAsia="zh-CN"/>
          </w:rPr>
          <w:tab/>
        </w:r>
        <w:r w:rsidRPr="00BE125C">
          <w:rPr>
            <w:rFonts w:ascii="Arial" w:eastAsia="MS Mincho" w:hAnsi="Arial"/>
            <w:bCs/>
            <w:sz w:val="24"/>
            <w:szCs w:val="24"/>
            <w:lang w:val="en-US" w:eastAsia="zh-CN"/>
          </w:rPr>
          <w:tab/>
          <w:t>Operating bands for CA</w:t>
        </w:r>
      </w:ins>
    </w:p>
    <w:p w:rsidR="00AC2CAB" w:rsidRDefault="00AC2CAB" w:rsidP="00AC2CAB">
      <w:pPr>
        <w:pStyle w:val="TH"/>
        <w:rPr>
          <w:ins w:id="14" w:author="yuanyuan zhang/RF Performance Standard Research Lab/Engineer/Samsung Electronics" w:date="2021-03-18T10:08:00Z"/>
        </w:rPr>
      </w:pPr>
      <w:ins w:id="15" w:author="yuanyuan zhang/RF Performance Standard Research Lab/Engineer/Samsung Electronics" w:date="2021-03-18T10:08:00Z">
        <w:r>
          <w:t>Table 6.x.1.1-1: 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C2CAB" w:rsidTr="002C0334">
        <w:trPr>
          <w:jc w:val="center"/>
          <w:ins w:id="16" w:author="yuanyuan zhang/RF Performance Standard Research Lab/Engineer/Samsung Electronics" w:date="2021-03-18T10:08:00Z"/>
        </w:trPr>
        <w:tc>
          <w:tcPr>
            <w:tcW w:w="2366" w:type="dxa"/>
            <w:tcBorders>
              <w:top w:val="single" w:sz="4" w:space="0" w:color="auto"/>
              <w:left w:val="single" w:sz="4" w:space="0" w:color="auto"/>
              <w:bottom w:val="single" w:sz="4" w:space="0" w:color="auto"/>
              <w:right w:val="single" w:sz="4" w:space="0" w:color="auto"/>
            </w:tcBorders>
          </w:tcPr>
          <w:p w:rsidR="00AC2CAB" w:rsidRDefault="00AC2CAB" w:rsidP="002C0334">
            <w:pPr>
              <w:pStyle w:val="TAH"/>
              <w:rPr>
                <w:ins w:id="17" w:author="yuanyuan zhang/RF Performance Standard Research Lab/Engineer/Samsung Electronics" w:date="2021-03-18T10:08:00Z"/>
              </w:rPr>
            </w:pPr>
            <w:ins w:id="18" w:author="yuanyuan zhang/RF Performance Standard Research Lab/Engineer/Samsung Electronics" w:date="2021-03-18T10:08:00Z">
              <w:r>
                <w:t>NR CA Band</w:t>
              </w:r>
            </w:ins>
          </w:p>
        </w:tc>
        <w:tc>
          <w:tcPr>
            <w:tcW w:w="2552" w:type="dxa"/>
            <w:tcBorders>
              <w:top w:val="single" w:sz="4" w:space="0" w:color="auto"/>
              <w:left w:val="single" w:sz="4" w:space="0" w:color="auto"/>
              <w:bottom w:val="single" w:sz="4" w:space="0" w:color="auto"/>
              <w:right w:val="single" w:sz="4" w:space="0" w:color="auto"/>
            </w:tcBorders>
          </w:tcPr>
          <w:p w:rsidR="00AC2CAB" w:rsidRDefault="00AC2CAB" w:rsidP="002C0334">
            <w:pPr>
              <w:pStyle w:val="TAH"/>
              <w:rPr>
                <w:ins w:id="19" w:author="yuanyuan zhang/RF Performance Standard Research Lab/Engineer/Samsung Electronics" w:date="2021-03-18T10:08:00Z"/>
              </w:rPr>
            </w:pPr>
            <w:ins w:id="20" w:author="yuanyuan zhang/RF Performance Standard Research Lab/Engineer/Samsung Electronics" w:date="2021-03-18T10:08:00Z">
              <w:r>
                <w:t>NR Band</w:t>
              </w:r>
            </w:ins>
          </w:p>
          <w:p w:rsidR="00AC2CAB" w:rsidRDefault="00AC2CAB" w:rsidP="002C0334">
            <w:pPr>
              <w:pStyle w:val="TAH"/>
              <w:rPr>
                <w:ins w:id="21" w:author="yuanyuan zhang/RF Performance Standard Research Lab/Engineer/Samsung Electronics" w:date="2021-03-18T10:08:00Z"/>
              </w:rPr>
            </w:pPr>
            <w:ins w:id="22" w:author="yuanyuan zhang/RF Performance Standard Research Lab/Engineer/Samsung Electronics" w:date="2021-03-18T10:08:00Z">
              <w:r>
                <w:t>(Table 5.2-1)</w:t>
              </w:r>
            </w:ins>
          </w:p>
        </w:tc>
        <w:tc>
          <w:tcPr>
            <w:tcW w:w="2552" w:type="dxa"/>
            <w:tcBorders>
              <w:top w:val="single" w:sz="4" w:space="0" w:color="auto"/>
              <w:left w:val="single" w:sz="4" w:space="0" w:color="auto"/>
              <w:bottom w:val="single" w:sz="4" w:space="0" w:color="auto"/>
              <w:right w:val="single" w:sz="4" w:space="0" w:color="auto"/>
            </w:tcBorders>
          </w:tcPr>
          <w:p w:rsidR="00AC2CAB" w:rsidRDefault="00AC2CAB" w:rsidP="002C0334">
            <w:pPr>
              <w:pStyle w:val="TAH"/>
              <w:rPr>
                <w:ins w:id="23" w:author="yuanyuan zhang/RF Performance Standard Research Lab/Engineer/Samsung Electronics" w:date="2021-03-18T10:08:00Z"/>
              </w:rPr>
            </w:pPr>
            <w:ins w:id="24" w:author="yuanyuan zhang/RF Performance Standard Research Lab/Engineer/Samsung Electronics" w:date="2021-03-18T10:08: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AC2CAB" w:rsidTr="002C0334">
        <w:trPr>
          <w:jc w:val="center"/>
          <w:ins w:id="25" w:author="yuanyuan zhang/RF Performance Standard Research Lab/Engineer/Samsung Electronics" w:date="2021-03-18T10:08:00Z"/>
        </w:trPr>
        <w:tc>
          <w:tcPr>
            <w:tcW w:w="2366" w:type="dxa"/>
            <w:tcBorders>
              <w:top w:val="single" w:sz="4" w:space="0" w:color="auto"/>
              <w:left w:val="single" w:sz="4" w:space="0" w:color="auto"/>
              <w:bottom w:val="single" w:sz="4" w:space="0" w:color="auto"/>
              <w:right w:val="single" w:sz="4" w:space="0" w:color="auto"/>
            </w:tcBorders>
          </w:tcPr>
          <w:p w:rsidR="00AC2CAB" w:rsidRDefault="00AC2CAB" w:rsidP="002C0334">
            <w:pPr>
              <w:pStyle w:val="TAC"/>
              <w:rPr>
                <w:ins w:id="26" w:author="yuanyuan zhang/RF Performance Standard Research Lab/Engineer/Samsung Electronics" w:date="2021-03-18T10:08:00Z"/>
                <w:lang w:val="en-US" w:eastAsia="zh-CN"/>
              </w:rPr>
            </w:pPr>
            <w:ins w:id="27" w:author="yuanyuan zhang/RF Performance Standard Research Lab/Engineer/Samsung Electronics" w:date="2021-03-18T10:08:00Z">
              <w:r>
                <w:rPr>
                  <w:rFonts w:hint="eastAsia"/>
                  <w:lang w:val="en-US" w:eastAsia="zh-CN"/>
                </w:rPr>
                <w:t>CA_n1-n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AC2CAB" w:rsidRDefault="00AC2CAB" w:rsidP="002C0334">
            <w:pPr>
              <w:pStyle w:val="TAC"/>
              <w:rPr>
                <w:ins w:id="28" w:author="yuanyuan zhang/RF Performance Standard Research Lab/Engineer/Samsung Electronics" w:date="2021-03-18T10:08:00Z"/>
                <w:lang w:val="en-US" w:eastAsia="zh-CN"/>
              </w:rPr>
            </w:pPr>
            <w:ins w:id="29" w:author="yuanyuan zhang/RF Performance Standard Research Lab/Engineer/Samsung Electronics" w:date="2021-03-18T10:08:00Z">
              <w:r>
                <w:rPr>
                  <w:rFonts w:hint="eastAsia"/>
                  <w:lang w:val="en-US" w:eastAsia="zh-CN"/>
                </w:rPr>
                <w:t>n1, 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AC2CAB" w:rsidRDefault="00AC2CAB" w:rsidP="002C0334">
            <w:pPr>
              <w:pStyle w:val="TAC"/>
              <w:rPr>
                <w:ins w:id="30" w:author="yuanyuan zhang/RF Performance Standard Research Lab/Engineer/Samsung Electronics" w:date="2021-03-18T10:08:00Z"/>
                <w:lang w:val="en-US" w:eastAsia="zh-CN"/>
              </w:rPr>
            </w:pPr>
          </w:p>
        </w:tc>
      </w:tr>
    </w:tbl>
    <w:p w:rsidR="00AC2CAB" w:rsidRDefault="00AC2CAB" w:rsidP="00AC2CAB">
      <w:pPr>
        <w:rPr>
          <w:ins w:id="31" w:author="yuanyuan zhang/RF Performance Standard Research Lab/Engineer/Samsung Electronics" w:date="2021-03-18T10:08:00Z"/>
          <w:bCs/>
          <w:sz w:val="22"/>
        </w:rPr>
      </w:pPr>
    </w:p>
    <w:p w:rsidR="00AC2CAB" w:rsidRPr="00BE125C" w:rsidRDefault="00AC2CAB" w:rsidP="00AC2CAB">
      <w:pPr>
        <w:keepNext/>
        <w:tabs>
          <w:tab w:val="left" w:pos="0"/>
          <w:tab w:val="left" w:pos="420"/>
        </w:tabs>
        <w:spacing w:before="120"/>
        <w:outlineLvl w:val="3"/>
        <w:rPr>
          <w:ins w:id="32" w:author="yuanyuan zhang/RF Performance Standard Research Lab/Engineer/Samsung Electronics" w:date="2021-03-18T10:08:00Z"/>
          <w:rFonts w:ascii="Arial" w:eastAsia="MS Mincho" w:hAnsi="Arial"/>
          <w:bCs/>
          <w:sz w:val="24"/>
          <w:szCs w:val="24"/>
          <w:lang w:val="en-US" w:eastAsia="zh-CN"/>
        </w:rPr>
      </w:pPr>
      <w:ins w:id="33" w:author="yuanyuan zhang/RF Performance Standard Research Lab/Engineer/Samsung Electronics" w:date="2021-03-18T10:08:00Z">
        <w:r w:rsidRPr="00BE125C">
          <w:rPr>
            <w:rFonts w:ascii="Arial" w:eastAsia="MS Mincho" w:hAnsi="Arial" w:hint="eastAsia"/>
            <w:bCs/>
            <w:sz w:val="24"/>
            <w:szCs w:val="24"/>
            <w:lang w:val="en-US" w:eastAsia="zh-CN"/>
          </w:rPr>
          <w:t>6.x</w:t>
        </w:r>
        <w:r w:rsidRPr="00BE125C">
          <w:rPr>
            <w:rFonts w:ascii="Arial" w:eastAsia="MS Mincho" w:hAnsi="Arial"/>
            <w:bCs/>
            <w:sz w:val="24"/>
            <w:szCs w:val="24"/>
            <w:lang w:val="en-US" w:eastAsia="zh-CN"/>
          </w:rPr>
          <w:t>.1.2</w:t>
        </w:r>
        <w:r w:rsidRPr="00BE125C">
          <w:rPr>
            <w:rFonts w:ascii="Arial" w:eastAsia="MS Mincho" w:hAnsi="Arial"/>
            <w:bCs/>
            <w:sz w:val="24"/>
            <w:szCs w:val="24"/>
            <w:lang w:val="en-US" w:eastAsia="zh-CN"/>
          </w:rPr>
          <w:tab/>
        </w:r>
        <w:r w:rsidRPr="00BE125C">
          <w:rPr>
            <w:rFonts w:ascii="Arial" w:eastAsia="MS Mincho" w:hAnsi="Arial"/>
            <w:bCs/>
            <w:sz w:val="24"/>
            <w:szCs w:val="24"/>
            <w:lang w:val="en-US" w:eastAsia="zh-CN"/>
          </w:rPr>
          <w:tab/>
          <w:t>Channel bandwidths per operating band for CA</w:t>
        </w:r>
      </w:ins>
    </w:p>
    <w:p w:rsidR="00AC2CAB" w:rsidRPr="00BE125C" w:rsidRDefault="00AC2CAB" w:rsidP="00AC2CAB">
      <w:pPr>
        <w:jc w:val="center"/>
        <w:rPr>
          <w:ins w:id="34" w:author="yuanyuan zhang/RF Performance Standard Research Lab/Engineer/Samsung Electronics" w:date="2021-03-18T10:08:00Z"/>
          <w:rFonts w:ascii="Arial" w:hAnsi="Arial" w:cs="Arial"/>
          <w:b/>
          <w:bCs/>
          <w:lang w:val="en-US" w:eastAsia="zh-CN"/>
        </w:rPr>
      </w:pPr>
      <w:ins w:id="35" w:author="yuanyuan zhang/RF Performance Standard Research Lab/Engineer/Samsung Electronics" w:date="2021-03-18T10:08:00Z">
        <w:r w:rsidRPr="00BE125C">
          <w:rPr>
            <w:rFonts w:ascii="Arial" w:hAnsi="Arial" w:cs="Arial"/>
            <w:b/>
            <w:bCs/>
            <w:lang w:val="en-US"/>
          </w:rPr>
          <w:t xml:space="preserve">Table </w:t>
        </w:r>
        <w:r w:rsidRPr="00BE125C">
          <w:rPr>
            <w:rFonts w:ascii="Arial" w:hAnsi="Arial" w:cs="Arial" w:hint="eastAsia"/>
            <w:b/>
            <w:bCs/>
            <w:lang w:val="en-US" w:eastAsia="zh-CN"/>
          </w:rPr>
          <w:t>6.x</w:t>
        </w:r>
        <w:r w:rsidRPr="00BE125C">
          <w:rPr>
            <w:rFonts w:ascii="Arial" w:hAnsi="Arial" w:cs="Arial"/>
            <w:b/>
            <w:bCs/>
            <w:lang w:val="en-US"/>
          </w:rPr>
          <w:t>.1.</w:t>
        </w:r>
        <w:r w:rsidRPr="00BE125C">
          <w:rPr>
            <w:rFonts w:ascii="Arial" w:hAnsi="Arial" w:cs="Arial"/>
            <w:b/>
            <w:bCs/>
            <w:lang w:val="en-US" w:eastAsia="zh-CN"/>
          </w:rPr>
          <w:t>2</w:t>
        </w:r>
        <w:r w:rsidRPr="00BE125C">
          <w:rPr>
            <w:rFonts w:ascii="Arial" w:hAnsi="Arial" w:cs="Arial"/>
            <w:b/>
            <w:bCs/>
            <w:lang w:val="en-US"/>
          </w:rPr>
          <w:t xml:space="preserve">-1: Supported </w:t>
        </w:r>
        <w:r w:rsidRPr="00BE125C">
          <w:rPr>
            <w:rFonts w:ascii="Arial" w:hAnsi="Arial" w:cs="Arial"/>
            <w:b/>
            <w:bCs/>
            <w:lang w:val="en-US" w:eastAsia="ja-JP"/>
          </w:rPr>
          <w:t>b</w:t>
        </w:r>
        <w:r w:rsidRPr="00BE125C">
          <w:rPr>
            <w:rFonts w:ascii="Arial" w:hAnsi="Arial" w:cs="Arial"/>
            <w:b/>
            <w:bCs/>
            <w:lang w:val="en-US"/>
          </w:rPr>
          <w:t xml:space="preserve">andwidths per </w:t>
        </w:r>
        <w:r w:rsidRPr="00BE125C">
          <w:rPr>
            <w:rFonts w:ascii="Arial" w:hAnsi="Arial" w:cs="Arial"/>
            <w:b/>
            <w:bCs/>
            <w:lang w:val="en-US" w:eastAsia="zh-CN"/>
          </w:rPr>
          <w:t>CA band combination of band n1+n74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AC2CAB" w:rsidTr="002C0334">
        <w:trPr>
          <w:trHeight w:val="371"/>
          <w:jc w:val="center"/>
          <w:ins w:id="36" w:author="yuanyuan zhang/RF Performance Standard Research Lab/Engineer/Samsung Electronics" w:date="2021-03-18T10:08:00Z"/>
        </w:trPr>
        <w:tc>
          <w:tcPr>
            <w:tcW w:w="1396" w:type="dxa"/>
            <w:vMerge w:val="restart"/>
            <w:tcBorders>
              <w:top w:val="single" w:sz="4" w:space="0" w:color="auto"/>
              <w:left w:val="single" w:sz="4" w:space="0" w:color="auto"/>
              <w:right w:val="single" w:sz="4" w:space="0" w:color="auto"/>
            </w:tcBorders>
            <w:shd w:val="clear" w:color="auto" w:fill="auto"/>
            <w:vAlign w:val="center"/>
          </w:tcPr>
          <w:p w:rsidR="00AC2CAB" w:rsidRPr="00DC7E1F" w:rsidRDefault="00AC2CAB" w:rsidP="002C0334">
            <w:pPr>
              <w:keepNext/>
              <w:keepLines/>
              <w:jc w:val="center"/>
              <w:rPr>
                <w:ins w:id="37" w:author="yuanyuan zhang/RF Performance Standard Research Lab/Engineer/Samsung Electronics" w:date="2021-03-18T10:08:00Z"/>
                <w:rFonts w:ascii="Arial" w:hAnsi="Arial"/>
                <w:b/>
                <w:bCs/>
                <w:sz w:val="18"/>
              </w:rPr>
            </w:pPr>
            <w:ins w:id="38" w:author="yuanyuan zhang/RF Performance Standard Research Lab/Engineer/Samsung Electronics" w:date="2021-03-18T10:08: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AC2CAB" w:rsidRPr="00DC7E1F" w:rsidRDefault="00AC2CAB" w:rsidP="002C0334">
            <w:pPr>
              <w:keepNext/>
              <w:keepLines/>
              <w:jc w:val="center"/>
              <w:rPr>
                <w:ins w:id="39" w:author="yuanyuan zhang/RF Performance Standard Research Lab/Engineer/Samsung Electronics" w:date="2021-03-18T10:08:00Z"/>
                <w:rFonts w:ascii="Arial" w:hAnsi="Arial"/>
                <w:b/>
                <w:bCs/>
                <w:sz w:val="18"/>
                <w:lang w:val="en-US" w:eastAsia="zh-CN"/>
              </w:rPr>
            </w:pPr>
            <w:ins w:id="40" w:author="yuanyuan zhang/RF Performance Standard Research Lab/Engineer/Samsung Electronics" w:date="2021-03-18T10:08: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AC2CAB" w:rsidRPr="00DC7E1F" w:rsidRDefault="00AC2CAB" w:rsidP="002C0334">
            <w:pPr>
              <w:keepNext/>
              <w:keepLines/>
              <w:jc w:val="center"/>
              <w:rPr>
                <w:ins w:id="41" w:author="yuanyuan zhang/RF Performance Standard Research Lab/Engineer/Samsung Electronics" w:date="2021-03-18T10:08:00Z"/>
                <w:rFonts w:ascii="Arial" w:hAnsi="Arial"/>
                <w:b/>
                <w:bCs/>
                <w:sz w:val="18"/>
                <w:lang w:eastAsia="ja-JP"/>
              </w:rPr>
            </w:pPr>
            <w:ins w:id="42" w:author="yuanyuan zhang/RF Performance Standard Research Lab/Engineer/Samsung Electronics" w:date="2021-03-18T10:08: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AC2CAB" w:rsidRPr="00DC7E1F" w:rsidRDefault="00AC2CAB" w:rsidP="002C0334">
            <w:pPr>
              <w:keepNext/>
              <w:keepLines/>
              <w:jc w:val="center"/>
              <w:rPr>
                <w:ins w:id="43" w:author="yuanyuan zhang/RF Performance Standard Research Lab/Engineer/Samsung Electronics" w:date="2021-03-18T10:08:00Z"/>
                <w:rFonts w:ascii="Arial" w:hAnsi="Arial"/>
                <w:b/>
                <w:bCs/>
                <w:sz w:val="18"/>
                <w:lang w:val="en-US" w:eastAsia="zh-CN"/>
              </w:rPr>
            </w:pPr>
            <w:ins w:id="44" w:author="yuanyuan zhang/RF Performance Standard Research Lab/Engineer/Samsung Electronics" w:date="2021-03-18T10:08: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AC2CAB" w:rsidRPr="00DC7E1F" w:rsidRDefault="00AC2CAB" w:rsidP="002C0334">
            <w:pPr>
              <w:keepNext/>
              <w:keepLines/>
              <w:jc w:val="center"/>
              <w:rPr>
                <w:ins w:id="45" w:author="yuanyuan zhang/RF Performance Standard Research Lab/Engineer/Samsung Electronics" w:date="2021-03-18T10:08:00Z"/>
                <w:rFonts w:ascii="Arial" w:hAnsi="Arial"/>
                <w:b/>
                <w:bCs/>
                <w:sz w:val="18"/>
              </w:rPr>
            </w:pPr>
            <w:ins w:id="46" w:author="yuanyuan zhang/RF Performance Standard Research Lab/Engineer/Samsung Electronics" w:date="2021-03-18T10:08:00Z">
              <w:r w:rsidRPr="00DC7E1F">
                <w:rPr>
                  <w:rFonts w:ascii="Arial" w:hAnsi="Arial"/>
                  <w:b/>
                  <w:bCs/>
                  <w:sz w:val="18"/>
                  <w:lang w:val="en-US" w:eastAsia="zh-CN"/>
                </w:rPr>
                <w:t>Bandwidth combination set</w:t>
              </w:r>
            </w:ins>
          </w:p>
        </w:tc>
      </w:tr>
      <w:tr w:rsidR="00AC2CAB" w:rsidTr="002C0334">
        <w:trPr>
          <w:trHeight w:val="418"/>
          <w:jc w:val="center"/>
          <w:ins w:id="47" w:author="yuanyuan zhang/RF Performance Standard Research Lab/Engineer/Samsung Electronics" w:date="2021-03-18T10:08:00Z"/>
        </w:trPr>
        <w:tc>
          <w:tcPr>
            <w:tcW w:w="1396" w:type="dxa"/>
            <w:vMerge/>
            <w:tcBorders>
              <w:left w:val="single" w:sz="4" w:space="0" w:color="auto"/>
              <w:bottom w:val="single" w:sz="4" w:space="0" w:color="auto"/>
              <w:right w:val="single" w:sz="4" w:space="0" w:color="auto"/>
            </w:tcBorders>
            <w:shd w:val="clear" w:color="auto" w:fill="auto"/>
            <w:vAlign w:val="center"/>
          </w:tcPr>
          <w:p w:rsidR="00AC2CAB" w:rsidRPr="00DC7E1F" w:rsidRDefault="00AC2CAB" w:rsidP="002C0334">
            <w:pPr>
              <w:keepNext/>
              <w:keepLines/>
              <w:jc w:val="center"/>
              <w:rPr>
                <w:ins w:id="48" w:author="yuanyuan zhang/RF Performance Standard Research Lab/Engineer/Samsung Electronics" w:date="2021-03-18T10:08: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AC2CAB" w:rsidRPr="00DC7E1F" w:rsidRDefault="00AC2CAB" w:rsidP="002C0334">
            <w:pPr>
              <w:keepNext/>
              <w:keepLines/>
              <w:jc w:val="center"/>
              <w:rPr>
                <w:ins w:id="49" w:author="yuanyuan zhang/RF Performance Standard Research Lab/Engineer/Samsung Electronics" w:date="2021-03-18T10:08: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AC2CAB" w:rsidRPr="00DC7E1F" w:rsidRDefault="00AC2CAB" w:rsidP="002C0334">
            <w:pPr>
              <w:keepNext/>
              <w:keepLines/>
              <w:jc w:val="center"/>
              <w:rPr>
                <w:ins w:id="50" w:author="yuanyuan zhang/RF Performance Standard Research Lab/Engineer/Samsung Electronics" w:date="2021-03-18T10:08: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51" w:author="yuanyuan zhang/RF Performance Standard Research Lab/Engineer/Samsung Electronics" w:date="2021-03-18T10:08:00Z"/>
                <w:rFonts w:ascii="Arial" w:hAnsi="Arial"/>
                <w:b/>
                <w:bCs/>
                <w:sz w:val="18"/>
                <w:lang w:eastAsia="ja-JP"/>
              </w:rPr>
            </w:pPr>
            <w:ins w:id="52" w:author="yuanyuan zhang/RF Performance Standard Research Lab/Engineer/Samsung Electronics" w:date="2021-03-18T10:08: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53" w:author="yuanyuan zhang/RF Performance Standard Research Lab/Engineer/Samsung Electronics" w:date="2021-03-18T10:08:00Z"/>
                <w:rFonts w:ascii="Arial" w:hAnsi="Arial"/>
                <w:b/>
                <w:bCs/>
                <w:sz w:val="18"/>
                <w:lang w:val="en-US" w:eastAsia="zh-CN"/>
              </w:rPr>
            </w:pPr>
            <w:ins w:id="54" w:author="yuanyuan zhang/RF Performance Standard Research Lab/Engineer/Samsung Electronics" w:date="2021-03-18T10:08: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55" w:author="yuanyuan zhang/RF Performance Standard Research Lab/Engineer/Samsung Electronics" w:date="2021-03-18T10:08:00Z"/>
                <w:rFonts w:ascii="Arial" w:hAnsi="Arial"/>
                <w:b/>
                <w:bCs/>
                <w:sz w:val="18"/>
                <w:lang w:val="en-US" w:eastAsia="zh-CN"/>
              </w:rPr>
            </w:pPr>
            <w:ins w:id="56" w:author="yuanyuan zhang/RF Performance Standard Research Lab/Engineer/Samsung Electronics" w:date="2021-03-18T10:08: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57" w:author="yuanyuan zhang/RF Performance Standard Research Lab/Engineer/Samsung Electronics" w:date="2021-03-18T10:08:00Z"/>
                <w:rFonts w:ascii="Arial" w:hAnsi="Arial"/>
                <w:b/>
                <w:bCs/>
                <w:sz w:val="18"/>
                <w:lang w:val="en-US" w:eastAsia="zh-CN"/>
              </w:rPr>
            </w:pPr>
            <w:ins w:id="58" w:author="yuanyuan zhang/RF Performance Standard Research Lab/Engineer/Samsung Electronics" w:date="2021-03-18T10:08: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59" w:author="yuanyuan zhang/RF Performance Standard Research Lab/Engineer/Samsung Electronics" w:date="2021-03-18T10:08:00Z"/>
                <w:rFonts w:ascii="Arial" w:hAnsi="Arial"/>
                <w:b/>
                <w:bCs/>
                <w:sz w:val="18"/>
                <w:lang w:val="en-US" w:eastAsia="zh-CN"/>
              </w:rPr>
            </w:pPr>
            <w:ins w:id="60" w:author="yuanyuan zhang/RF Performance Standard Research Lab/Engineer/Samsung Electronics" w:date="2021-03-18T10:08: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61" w:author="yuanyuan zhang/RF Performance Standard Research Lab/Engineer/Samsung Electronics" w:date="2021-03-18T10:08:00Z"/>
                <w:rFonts w:ascii="Arial" w:hAnsi="Arial"/>
                <w:b/>
                <w:bCs/>
                <w:sz w:val="18"/>
                <w:lang w:val="en-US" w:eastAsia="zh-CN"/>
              </w:rPr>
            </w:pPr>
            <w:ins w:id="62" w:author="yuanyuan zhang/RF Performance Standard Research Lab/Engineer/Samsung Electronics" w:date="2021-03-18T10:08: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63" w:author="yuanyuan zhang/RF Performance Standard Research Lab/Engineer/Samsung Electronics" w:date="2021-03-18T10:08:00Z"/>
                <w:rFonts w:ascii="Arial" w:hAnsi="Arial"/>
                <w:b/>
                <w:bCs/>
                <w:sz w:val="18"/>
                <w:lang w:val="en-US" w:eastAsia="zh-CN"/>
              </w:rPr>
            </w:pPr>
            <w:ins w:id="64" w:author="yuanyuan zhang/RF Performance Standard Research Lab/Engineer/Samsung Electronics" w:date="2021-03-18T10:08: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65" w:author="yuanyuan zhang/RF Performance Standard Research Lab/Engineer/Samsung Electronics" w:date="2021-03-18T10:08:00Z"/>
                <w:rFonts w:ascii="Arial" w:hAnsi="Arial"/>
                <w:b/>
                <w:bCs/>
                <w:sz w:val="18"/>
                <w:lang w:val="en-US" w:eastAsia="zh-CN"/>
              </w:rPr>
            </w:pPr>
            <w:ins w:id="66" w:author="yuanyuan zhang/RF Performance Standard Research Lab/Engineer/Samsung Electronics" w:date="2021-03-18T10:08: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67" w:author="yuanyuan zhang/RF Performance Standard Research Lab/Engineer/Samsung Electronics" w:date="2021-03-18T10:08:00Z"/>
                <w:rFonts w:ascii="Arial" w:hAnsi="Arial"/>
                <w:b/>
                <w:bCs/>
                <w:sz w:val="18"/>
                <w:lang w:val="en-US" w:eastAsia="zh-CN"/>
              </w:rPr>
            </w:pPr>
            <w:ins w:id="68" w:author="yuanyuan zhang/RF Performance Standard Research Lab/Engineer/Samsung Electronics" w:date="2021-03-18T10:08: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69" w:author="yuanyuan zhang/RF Performance Standard Research Lab/Engineer/Samsung Electronics" w:date="2021-03-18T10:08:00Z"/>
                <w:rFonts w:ascii="Arial" w:hAnsi="Arial"/>
                <w:b/>
                <w:bCs/>
                <w:sz w:val="18"/>
                <w:lang w:val="en-US" w:eastAsia="zh-CN"/>
              </w:rPr>
            </w:pPr>
            <w:ins w:id="70" w:author="yuanyuan zhang/RF Performance Standard Research Lab/Engineer/Samsung Electronics" w:date="2021-03-18T10:08: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71" w:author="yuanyuan zhang/RF Performance Standard Research Lab/Engineer/Samsung Electronics" w:date="2021-03-18T10:08:00Z"/>
                <w:rFonts w:ascii="Arial" w:hAnsi="Arial"/>
                <w:b/>
                <w:bCs/>
                <w:sz w:val="18"/>
                <w:lang w:val="en-US" w:eastAsia="zh-CN"/>
              </w:rPr>
            </w:pPr>
            <w:ins w:id="72" w:author="yuanyuan zhang/RF Performance Standard Research Lab/Engineer/Samsung Electronics" w:date="2021-03-18T10:08: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73" w:author="yuanyuan zhang/RF Performance Standard Research Lab/Engineer/Samsung Electronics" w:date="2021-03-18T10:08:00Z"/>
                <w:rFonts w:ascii="Arial" w:hAnsi="Arial"/>
                <w:b/>
                <w:bCs/>
                <w:sz w:val="18"/>
                <w:lang w:val="en-US" w:eastAsia="zh-CN"/>
              </w:rPr>
            </w:pPr>
            <w:ins w:id="74" w:author="yuanyuan zhang/RF Performance Standard Research Lab/Engineer/Samsung Electronics" w:date="2021-03-18T10:08: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AC2CAB" w:rsidRPr="00DC7E1F" w:rsidRDefault="00AC2CAB" w:rsidP="002C0334">
            <w:pPr>
              <w:keepNext/>
              <w:keepLines/>
              <w:jc w:val="center"/>
              <w:rPr>
                <w:ins w:id="75" w:author="yuanyuan zhang/RF Performance Standard Research Lab/Engineer/Samsung Electronics" w:date="2021-03-18T10:08:00Z"/>
                <w:rFonts w:ascii="Arial" w:hAnsi="Arial"/>
                <w:b/>
                <w:bCs/>
                <w:sz w:val="18"/>
                <w:lang w:val="en-US" w:eastAsia="zh-CN"/>
              </w:rPr>
            </w:pPr>
            <w:ins w:id="76" w:author="yuanyuan zhang/RF Performance Standard Research Lab/Engineer/Samsung Electronics" w:date="2021-03-18T10:08: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AC2CAB" w:rsidRPr="00DC7E1F" w:rsidRDefault="00AC2CAB" w:rsidP="002C0334">
            <w:pPr>
              <w:keepNext/>
              <w:keepLines/>
              <w:jc w:val="center"/>
              <w:rPr>
                <w:ins w:id="77" w:author="yuanyuan zhang/RF Performance Standard Research Lab/Engineer/Samsung Electronics" w:date="2021-03-18T10:08:00Z"/>
                <w:rFonts w:ascii="Arial" w:hAnsi="Arial"/>
                <w:b/>
                <w:bCs/>
                <w:sz w:val="18"/>
                <w:lang w:val="en-US" w:eastAsia="zh-CN"/>
              </w:rPr>
            </w:pPr>
          </w:p>
        </w:tc>
      </w:tr>
      <w:tr w:rsidR="00AC2CAB" w:rsidTr="002C0334">
        <w:trPr>
          <w:trHeight w:val="149"/>
          <w:jc w:val="center"/>
          <w:ins w:id="78" w:author="yuanyuan zhang/RF Performance Standard Research Lab/Engineer/Samsung Electronics" w:date="2021-03-18T10:08:00Z"/>
        </w:trPr>
        <w:tc>
          <w:tcPr>
            <w:tcW w:w="1396" w:type="dxa"/>
            <w:vMerge w:val="restart"/>
            <w:tcBorders>
              <w:left w:val="single" w:sz="4" w:space="0" w:color="auto"/>
              <w:right w:val="single" w:sz="4" w:space="0" w:color="auto"/>
            </w:tcBorders>
            <w:shd w:val="clear" w:color="auto" w:fill="auto"/>
            <w:vAlign w:val="center"/>
          </w:tcPr>
          <w:p w:rsidR="00AC2CAB" w:rsidRDefault="00AC2CAB" w:rsidP="002C0334">
            <w:pPr>
              <w:keepNext/>
              <w:keepLines/>
              <w:jc w:val="center"/>
              <w:rPr>
                <w:ins w:id="79" w:author="yuanyuan zhang/RF Performance Standard Research Lab/Engineer/Samsung Electronics" w:date="2021-03-18T10:08:00Z"/>
                <w:rFonts w:ascii="Arial" w:hAnsi="Arial"/>
                <w:bCs/>
                <w:sz w:val="18"/>
                <w:lang w:val="en-US" w:eastAsia="zh-CN"/>
              </w:rPr>
            </w:pPr>
            <w:ins w:id="80" w:author="yuanyuan zhang/RF Performance Standard Research Lab/Engineer/Samsung Electronics" w:date="2021-03-18T10:08:00Z">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n74A</w:t>
              </w:r>
            </w:ins>
          </w:p>
        </w:tc>
        <w:tc>
          <w:tcPr>
            <w:tcW w:w="1396" w:type="dxa"/>
            <w:vMerge w:val="restart"/>
            <w:tcBorders>
              <w:left w:val="single" w:sz="4" w:space="0" w:color="auto"/>
              <w:right w:val="single" w:sz="4" w:space="0" w:color="auto"/>
            </w:tcBorders>
            <w:shd w:val="clear" w:color="auto" w:fill="auto"/>
            <w:vAlign w:val="center"/>
          </w:tcPr>
          <w:p w:rsidR="00AC2CAB" w:rsidRDefault="00AC2CAB" w:rsidP="002C0334">
            <w:pPr>
              <w:keepNext/>
              <w:keepLines/>
              <w:jc w:val="center"/>
              <w:rPr>
                <w:ins w:id="81" w:author="yuanyuan zhang/RF Performance Standard Research Lab/Engineer/Samsung Electronics" w:date="2021-03-18T10:08:00Z"/>
                <w:rFonts w:ascii="Arial" w:hAnsi="Arial"/>
                <w:bCs/>
                <w:sz w:val="18"/>
                <w:lang w:val="en-US" w:eastAsia="zh-CN"/>
              </w:rPr>
            </w:pPr>
            <w:ins w:id="82" w:author="yuanyuan zhang/RF Performance Standard Research Lab/Engineer/Samsung Electronics" w:date="2021-03-18T10:08:00Z">
              <w:r w:rsidRPr="004362B5">
                <w:rPr>
                  <w:rFonts w:ascii="Arial" w:hAnsi="Arial"/>
                  <w:bCs/>
                  <w:sz w:val="18"/>
                  <w:lang w:val="en-US" w:eastAsia="zh-CN"/>
                </w:rPr>
                <w:t>CA_</w:t>
              </w:r>
              <w:r>
                <w:rPr>
                  <w:rFonts w:ascii="Arial" w:hAnsi="Arial"/>
                  <w:bCs/>
                  <w:sz w:val="18"/>
                  <w:lang w:val="en-US" w:eastAsia="zh-CN"/>
                </w:rPr>
                <w:t>n1</w:t>
              </w:r>
              <w:r w:rsidRPr="004362B5">
                <w:rPr>
                  <w:rFonts w:ascii="Arial" w:hAnsi="Arial"/>
                  <w:bCs/>
                  <w:sz w:val="18"/>
                  <w:lang w:val="en-US" w:eastAsia="zh-CN"/>
                </w:rPr>
                <w:t>A-</w:t>
              </w:r>
              <w:r>
                <w:rPr>
                  <w:rFonts w:ascii="Arial" w:hAnsi="Arial"/>
                  <w:bCs/>
                  <w:sz w:val="18"/>
                  <w:lang w:val="en-US" w:eastAsia="zh-CN"/>
                </w:rPr>
                <w:t>n74</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AC2CAB" w:rsidRPr="004362B5" w:rsidRDefault="00AC2CAB" w:rsidP="002C0334">
            <w:pPr>
              <w:keepNext/>
              <w:keepLines/>
              <w:jc w:val="center"/>
              <w:rPr>
                <w:ins w:id="83" w:author="yuanyuan zhang/RF Performance Standard Research Lab/Engineer/Samsung Electronics" w:date="2021-03-18T10:08:00Z"/>
                <w:rFonts w:ascii="Arial" w:hAnsi="Arial"/>
                <w:bCs/>
                <w:sz w:val="16"/>
                <w:szCs w:val="16"/>
              </w:rPr>
            </w:pPr>
            <w:ins w:id="84" w:author="yuanyuan zhang/RF Performance Standard Research Lab/Engineer/Samsung Electronics" w:date="2021-03-18T10:08:00Z">
              <w:r>
                <w:rPr>
                  <w:rFonts w:ascii="Arial" w:hAnsi="Arial"/>
                  <w:bCs/>
                  <w:sz w:val="16"/>
                  <w:szCs w:val="16"/>
                </w:rPr>
                <w:t>n1</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Default="00AC2CAB" w:rsidP="002C0334">
            <w:pPr>
              <w:keepNext/>
              <w:keepLines/>
              <w:jc w:val="center"/>
              <w:rPr>
                <w:ins w:id="85" w:author="yuanyuan zhang/RF Performance Standard Research Lab/Engineer/Samsung Electronics" w:date="2021-03-18T10:08:00Z"/>
                <w:rFonts w:ascii="Arial" w:hAnsi="Arial"/>
                <w:bCs/>
                <w:sz w:val="16"/>
                <w:szCs w:val="16"/>
              </w:rPr>
            </w:pPr>
            <w:ins w:id="86" w:author="yuanyuan zhang/RF Performance Standard Research Lab/Engineer/Samsung Electronics" w:date="2021-03-18T10:08: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87" w:author="yuanyuan zhang/RF Performance Standard Research Lab/Engineer/Samsung Electronics" w:date="2021-03-18T10:08:00Z"/>
                <w:rFonts w:ascii="Arial" w:hAnsi="Arial"/>
                <w:bCs/>
                <w:sz w:val="16"/>
                <w:szCs w:val="16"/>
              </w:rPr>
            </w:pPr>
            <w:ins w:id="88" w:author="yuanyuan zhang/RF Performance Standard Research Lab/Engineer/Samsung Electronics" w:date="2021-03-18T10:08: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89" w:author="yuanyuan zhang/RF Performance Standard Research Lab/Engineer/Samsung Electronics" w:date="2021-03-18T10:08:00Z"/>
                <w:rFonts w:ascii="Arial" w:hAnsi="Arial"/>
                <w:bCs/>
                <w:sz w:val="16"/>
                <w:szCs w:val="16"/>
              </w:rPr>
            </w:pPr>
            <w:ins w:id="90" w:author="yuanyuan zhang/RF Performance Standard Research Lab/Engineer/Samsung Electronics" w:date="2021-03-18T10:08: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91" w:author="yuanyuan zhang/RF Performance Standard Research Lab/Engineer/Samsung Electronics" w:date="2021-03-18T10:08:00Z"/>
                <w:rFonts w:ascii="Arial" w:hAnsi="Arial"/>
                <w:bCs/>
                <w:sz w:val="16"/>
                <w:szCs w:val="16"/>
              </w:rPr>
            </w:pPr>
            <w:ins w:id="92" w:author="yuanyuan zhang/RF Performance Standard Research Lab/Engineer/Samsung Electronics" w:date="2021-03-18T10:08:00Z">
              <w:r w:rsidRPr="00A1115A">
                <w:rPr>
                  <w:rFonts w:hint="eastAsia"/>
                  <w:szCs w:val="18"/>
                  <w:lang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93" w:author="yuanyuan zhang/RF Performance Standard Research Lab/Engineer/Samsung Electronics" w:date="2021-03-18T10:08:00Z"/>
                <w:rFonts w:ascii="Arial" w:hAnsi="Arial"/>
                <w:bCs/>
                <w:sz w:val="16"/>
                <w:szCs w:val="16"/>
              </w:rPr>
            </w:pPr>
            <w:ins w:id="94" w:author="yuanyuan zhang/RF Performance Standard Research Lab/Engineer/Samsung Electronics" w:date="2021-03-18T10:08:00Z">
              <w:r w:rsidRPr="00A1115A">
                <w:rPr>
                  <w:rFonts w:hint="eastAsia"/>
                  <w:szCs w:val="18"/>
                  <w:lang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95" w:author="yuanyuan zhang/RF Performance Standard Research Lab/Engineer/Samsung Electronics" w:date="2021-03-18T10:08:00Z"/>
                <w:rFonts w:ascii="Arial" w:hAnsi="Arial"/>
                <w:bCs/>
                <w:sz w:val="16"/>
                <w:szCs w:val="16"/>
              </w:rPr>
            </w:pPr>
            <w:ins w:id="96" w:author="yuanyuan zhang/RF Performance Standard Research Lab/Engineer/Samsung Electronics" w:date="2021-03-18T10:08:00Z">
              <w:r w:rsidRPr="00A1115A">
                <w:rPr>
                  <w:rFonts w:hint="eastAsia"/>
                  <w:szCs w:val="18"/>
                  <w:lang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97" w:author="yuanyuan zhang/RF Performance Standard Research Lab/Engineer/Samsung Electronics" w:date="2021-03-18T10:08:00Z"/>
                <w:rFonts w:ascii="Arial" w:hAnsi="Arial"/>
                <w:bCs/>
                <w:sz w:val="16"/>
                <w:szCs w:val="16"/>
              </w:rPr>
            </w:pPr>
            <w:ins w:id="98" w:author="yuanyuan zhang/RF Performance Standard Research Lab/Engineer/Samsung Electronics" w:date="2021-03-18T10:08:00Z">
              <w:r w:rsidRPr="00A1115A">
                <w:rPr>
                  <w:rFonts w:hint="eastAsia"/>
                  <w:szCs w:val="18"/>
                  <w:lang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99" w:author="yuanyuan zhang/RF Performance Standard Research Lab/Engineer/Samsung Electronics" w:date="2021-03-18T10:08:00Z"/>
                <w:rFonts w:ascii="Arial" w:hAnsi="Arial"/>
                <w:bCs/>
                <w:sz w:val="16"/>
                <w:szCs w:val="16"/>
                <w:lang w:eastAsia="zh-CN"/>
              </w:rPr>
            </w:pPr>
            <w:ins w:id="100" w:author="yuanyuan zhang/RF Performance Standard Research Lab/Engineer/Samsung Electronics" w:date="2021-03-18T10:08:00Z">
              <w:r w:rsidRPr="00820C1F">
                <w:rPr>
                  <w:rFonts w:hint="eastAsia"/>
                  <w:szCs w:val="18"/>
                  <w:lang w:eastAsia="zh-CN"/>
                </w:rPr>
                <w:t>5</w:t>
              </w:r>
              <w:r w:rsidRPr="00820C1F">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01"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102"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03"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04" w:author="yuanyuan zhang/RF Performance Standard Research Lab/Engineer/Samsung Electronics" w:date="2021-03-18T10: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05" w:author="yuanyuan zhang/RF Performance Standard Research Lab/Engineer/Samsung Electronics" w:date="2021-03-18T10: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AC2CAB" w:rsidRDefault="00AC2CAB" w:rsidP="002C0334">
            <w:pPr>
              <w:keepNext/>
              <w:keepLines/>
              <w:jc w:val="center"/>
              <w:rPr>
                <w:ins w:id="106" w:author="yuanyuan zhang/RF Performance Standard Research Lab/Engineer/Samsung Electronics" w:date="2021-03-18T10:08:00Z"/>
                <w:rFonts w:ascii="Arial" w:hAnsi="Arial"/>
                <w:bCs/>
                <w:sz w:val="18"/>
                <w:lang w:val="en-US" w:eastAsia="zh-CN"/>
              </w:rPr>
            </w:pPr>
            <w:ins w:id="107" w:author="yuanyuan zhang/RF Performance Standard Research Lab/Engineer/Samsung Electronics" w:date="2021-03-18T10:08:00Z">
              <w:r>
                <w:rPr>
                  <w:rFonts w:ascii="Arial" w:hAnsi="Arial" w:hint="eastAsia"/>
                  <w:bCs/>
                  <w:sz w:val="18"/>
                  <w:lang w:val="en-US" w:eastAsia="zh-CN"/>
                </w:rPr>
                <w:t>0</w:t>
              </w:r>
            </w:ins>
          </w:p>
        </w:tc>
      </w:tr>
      <w:tr w:rsidR="00AC2CAB" w:rsidTr="002C0334">
        <w:trPr>
          <w:trHeight w:val="149"/>
          <w:jc w:val="center"/>
          <w:ins w:id="108" w:author="yuanyuan zhang/RF Performance Standard Research Lab/Engineer/Samsung Electronics" w:date="2021-03-18T10:08:00Z"/>
        </w:trPr>
        <w:tc>
          <w:tcPr>
            <w:tcW w:w="1396" w:type="dxa"/>
            <w:vMerge/>
            <w:tcBorders>
              <w:left w:val="single" w:sz="4" w:space="0" w:color="auto"/>
              <w:right w:val="single" w:sz="4" w:space="0" w:color="auto"/>
            </w:tcBorders>
            <w:shd w:val="clear" w:color="auto" w:fill="auto"/>
            <w:vAlign w:val="center"/>
          </w:tcPr>
          <w:p w:rsidR="00AC2CAB" w:rsidRDefault="00AC2CAB" w:rsidP="002C0334">
            <w:pPr>
              <w:keepNext/>
              <w:keepLines/>
              <w:jc w:val="center"/>
              <w:rPr>
                <w:ins w:id="109" w:author="yuanyuan zhang/RF Performance Standard Research Lab/Engineer/Samsung Electronics" w:date="2021-03-18T10: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AC2CAB" w:rsidRDefault="00AC2CAB" w:rsidP="002C0334">
            <w:pPr>
              <w:keepNext/>
              <w:keepLines/>
              <w:jc w:val="center"/>
              <w:rPr>
                <w:ins w:id="110" w:author="yuanyuan zhang/RF Performance Standard Research Lab/Engineer/Samsung Electronics" w:date="2021-03-18T10:08: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AC2CAB" w:rsidRPr="004362B5" w:rsidRDefault="00AC2CAB" w:rsidP="002C0334">
            <w:pPr>
              <w:keepNext/>
              <w:keepLines/>
              <w:jc w:val="center"/>
              <w:rPr>
                <w:ins w:id="111" w:author="yuanyuan zhang/RF Performance Standard Research Lab/Engineer/Samsung Electronics" w:date="2021-03-18T10:08:00Z"/>
                <w:rFonts w:ascii="Arial" w:hAnsi="Arial"/>
                <w:bCs/>
                <w:sz w:val="16"/>
                <w:szCs w:val="16"/>
              </w:rPr>
            </w:pPr>
            <w:ins w:id="112" w:author="yuanyuan zhang/RF Performance Standard Research Lab/Engineer/Samsung Electronics" w:date="2021-03-18T10:08:00Z">
              <w:r>
                <w:rPr>
                  <w:rFonts w:ascii="Arial" w:hAnsi="Arial"/>
                  <w:bCs/>
                  <w:sz w:val="16"/>
                  <w:szCs w:val="16"/>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Default="00AC2CAB" w:rsidP="002C0334">
            <w:pPr>
              <w:keepNext/>
              <w:keepLines/>
              <w:jc w:val="center"/>
              <w:rPr>
                <w:ins w:id="113" w:author="yuanyuan zhang/RF Performance Standard Research Lab/Engineer/Samsung Electronics" w:date="2021-03-18T10:08:00Z"/>
                <w:rFonts w:ascii="Arial" w:hAnsi="Arial"/>
                <w:bCs/>
                <w:sz w:val="16"/>
                <w:szCs w:val="16"/>
              </w:rPr>
            </w:pPr>
            <w:ins w:id="114" w:author="yuanyuan zhang/RF Performance Standard Research Lab/Engineer/Samsung Electronics" w:date="2021-03-18T10:08: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115" w:author="yuanyuan zhang/RF Performance Standard Research Lab/Engineer/Samsung Electronics" w:date="2021-03-18T10:08:00Z"/>
                <w:rFonts w:ascii="Arial" w:hAnsi="Arial"/>
                <w:bCs/>
                <w:sz w:val="16"/>
                <w:szCs w:val="16"/>
              </w:rPr>
            </w:pPr>
            <w:ins w:id="116" w:author="yuanyuan zhang/RF Performance Standard Research Lab/Engineer/Samsung Electronics" w:date="2021-03-18T10:08: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117" w:author="yuanyuan zhang/RF Performance Standard Research Lab/Engineer/Samsung Electronics" w:date="2021-03-18T10:08:00Z"/>
                <w:rFonts w:ascii="Arial" w:hAnsi="Arial"/>
                <w:bCs/>
                <w:sz w:val="16"/>
                <w:szCs w:val="16"/>
              </w:rPr>
            </w:pPr>
            <w:ins w:id="118" w:author="yuanyuan zhang/RF Performance Standard Research Lab/Engineer/Samsung Electronics" w:date="2021-03-18T10:08: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19" w:author="yuanyuan zhang/RF Performance Standard Research Lab/Engineer/Samsung Electronics" w:date="2021-03-18T10:08:00Z"/>
                <w:rFonts w:ascii="Arial" w:hAnsi="Arial"/>
                <w:bCs/>
                <w:sz w:val="16"/>
                <w:szCs w:val="16"/>
                <w:lang w:eastAsia="zh-CN"/>
              </w:rPr>
            </w:pPr>
            <w:ins w:id="120" w:author="yuanyuan zhang/RF Performance Standard Research Lab/Engineer/Samsung Electronics" w:date="2021-03-18T10:08:00Z">
              <w:r w:rsidRPr="00AF7339">
                <w:rPr>
                  <w:rFonts w:hint="eastAsia"/>
                  <w:szCs w:val="18"/>
                  <w:lang w:eastAsia="zh-CN"/>
                </w:rPr>
                <w:t>2</w:t>
              </w:r>
              <w:r w:rsidRPr="00AF7339">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21"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22"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23"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24"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25"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AC2CAB" w:rsidRPr="00EB748A" w:rsidRDefault="00AC2CAB" w:rsidP="002C0334">
            <w:pPr>
              <w:keepNext/>
              <w:keepLines/>
              <w:jc w:val="center"/>
              <w:rPr>
                <w:ins w:id="126"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27" w:author="yuanyuan zhang/RF Performance Standard Research Lab/Engineer/Samsung Electronics" w:date="2021-03-18T10: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AC2CAB" w:rsidRPr="00EB748A" w:rsidRDefault="00AC2CAB" w:rsidP="002C0334">
            <w:pPr>
              <w:keepNext/>
              <w:keepLines/>
              <w:jc w:val="center"/>
              <w:rPr>
                <w:ins w:id="128" w:author="yuanyuan zhang/RF Performance Standard Research Lab/Engineer/Samsung Electronics" w:date="2021-03-18T10: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AC2CAB" w:rsidRPr="00EB748A" w:rsidRDefault="00AC2CAB" w:rsidP="002C0334">
            <w:pPr>
              <w:keepNext/>
              <w:keepLines/>
              <w:jc w:val="center"/>
              <w:rPr>
                <w:ins w:id="129" w:author="yuanyuan zhang/RF Performance Standard Research Lab/Engineer/Samsung Electronics" w:date="2021-03-18T10: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AC2CAB" w:rsidRDefault="00AC2CAB" w:rsidP="002C0334">
            <w:pPr>
              <w:keepNext/>
              <w:keepLines/>
              <w:jc w:val="center"/>
              <w:rPr>
                <w:ins w:id="130" w:author="yuanyuan zhang/RF Performance Standard Research Lab/Engineer/Samsung Electronics" w:date="2021-03-18T10:08:00Z"/>
                <w:rFonts w:ascii="Arial" w:hAnsi="Arial"/>
                <w:bCs/>
                <w:sz w:val="18"/>
                <w:lang w:val="en-US" w:eastAsia="zh-CN"/>
              </w:rPr>
            </w:pPr>
          </w:p>
        </w:tc>
      </w:tr>
    </w:tbl>
    <w:p w:rsidR="00AC2CAB" w:rsidRDefault="00AC2CAB" w:rsidP="00AC2CAB">
      <w:pPr>
        <w:rPr>
          <w:ins w:id="131" w:author="yuanyuan zhang/RF Performance Standard Research Lab/Engineer/Samsung Electronics" w:date="2021-03-18T10:08:00Z"/>
          <w:bCs/>
          <w:sz w:val="22"/>
          <w:lang w:eastAsia="zh-CN"/>
        </w:rPr>
      </w:pPr>
    </w:p>
    <w:p w:rsidR="00AC2CAB" w:rsidRPr="00BE125C" w:rsidRDefault="00AC2CAB" w:rsidP="00AC2CAB">
      <w:pPr>
        <w:keepNext/>
        <w:tabs>
          <w:tab w:val="left" w:pos="0"/>
          <w:tab w:val="left" w:pos="420"/>
        </w:tabs>
        <w:spacing w:before="120"/>
        <w:outlineLvl w:val="3"/>
        <w:rPr>
          <w:ins w:id="132" w:author="yuanyuan zhang/RF Performance Standard Research Lab/Engineer/Samsung Electronics" w:date="2021-03-18T10:08:00Z"/>
          <w:rFonts w:ascii="Arial" w:eastAsia="MS Mincho" w:hAnsi="Arial"/>
          <w:bCs/>
          <w:sz w:val="24"/>
          <w:szCs w:val="24"/>
          <w:lang w:val="en-US" w:eastAsia="zh-CN"/>
        </w:rPr>
      </w:pPr>
      <w:ins w:id="133" w:author="yuanyuan zhang/RF Performance Standard Research Lab/Engineer/Samsung Electronics" w:date="2021-03-18T10:08:00Z">
        <w:r w:rsidRPr="00BE125C">
          <w:rPr>
            <w:rFonts w:ascii="Arial" w:eastAsia="MS Mincho" w:hAnsi="Arial" w:hint="eastAsia"/>
            <w:bCs/>
            <w:sz w:val="24"/>
            <w:szCs w:val="24"/>
            <w:lang w:val="en-US" w:eastAsia="zh-CN"/>
          </w:rPr>
          <w:t>6.x</w:t>
        </w:r>
        <w:r w:rsidRPr="00BE125C">
          <w:rPr>
            <w:rFonts w:ascii="Arial" w:eastAsia="MS Mincho" w:hAnsi="Arial"/>
            <w:bCs/>
            <w:sz w:val="24"/>
            <w:szCs w:val="24"/>
            <w:lang w:val="en-US" w:eastAsia="zh-CN"/>
          </w:rPr>
          <w:t>.1.3</w:t>
        </w:r>
        <w:r w:rsidRPr="00BE125C">
          <w:rPr>
            <w:rFonts w:ascii="Arial" w:eastAsia="MS Mincho" w:hAnsi="Arial"/>
            <w:bCs/>
            <w:sz w:val="24"/>
            <w:szCs w:val="24"/>
            <w:lang w:val="en-US" w:eastAsia="zh-CN"/>
          </w:rPr>
          <w:tab/>
        </w:r>
        <w:r w:rsidRPr="00BE125C">
          <w:rPr>
            <w:rFonts w:ascii="Arial" w:eastAsia="MS Mincho" w:hAnsi="Arial"/>
            <w:bCs/>
            <w:sz w:val="24"/>
            <w:szCs w:val="24"/>
            <w:lang w:val="en-US" w:eastAsia="zh-CN"/>
          </w:rPr>
          <w:tab/>
          <w:t>Co-existence studies</w:t>
        </w:r>
      </w:ins>
    </w:p>
    <w:p w:rsidR="00AC2CAB" w:rsidRDefault="00AC2CAB" w:rsidP="00AC2CAB">
      <w:pPr>
        <w:rPr>
          <w:ins w:id="134" w:author="yuanyuan zhang/RF Performance Standard Research Lab/Engineer/Samsung Electronics" w:date="2021-03-18T10:08:00Z"/>
        </w:rPr>
      </w:pPr>
      <w:ins w:id="135" w:author="yuanyuan zhang/RF Performance Standard Research Lab/Engineer/Samsung Electronics" w:date="2021-03-18T10:08: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ins>
    </w:p>
    <w:p w:rsidR="00AC2CAB" w:rsidRDefault="00AC2CAB" w:rsidP="00AC2CAB">
      <w:pPr>
        <w:jc w:val="center"/>
        <w:rPr>
          <w:ins w:id="136" w:author="yuanyuan zhang/RF Performance Standard Research Lab/Engineer/Samsung Electronics" w:date="2021-03-18T10:08:00Z"/>
          <w:rFonts w:ascii="Arial" w:eastAsia="MS Mincho" w:hAnsi="Arial"/>
          <w:b/>
          <w:lang w:eastAsia="zh-CN"/>
        </w:rPr>
      </w:pPr>
      <w:ins w:id="137" w:author="yuanyuan zhang/RF Performance Standard Research Lab/Engineer/Samsung Electronics" w:date="2021-03-18T10:0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AC2CAB" w:rsidTr="002C0334">
        <w:trPr>
          <w:trHeight w:val="288"/>
          <w:ins w:id="138" w:author="yuanyuan zhang/RF Performance Standard Research Lab/Engineer/Samsung Electronics" w:date="2021-03-18T10:08:00Z"/>
        </w:trPr>
        <w:tc>
          <w:tcPr>
            <w:tcW w:w="877"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spacing w:after="0"/>
              <w:jc w:val="center"/>
              <w:rPr>
                <w:ins w:id="139" w:author="yuanyuan zhang/RF Performance Standard Research Lab/Engineer/Samsung Electronics" w:date="2021-03-18T10:08:00Z"/>
                <w:rFonts w:ascii="Arial" w:hAnsi="Arial" w:cs="Arial"/>
                <w:b/>
                <w:bCs/>
                <w:color w:val="000000"/>
                <w:sz w:val="18"/>
                <w:szCs w:val="18"/>
                <w:lang w:val="en-US" w:eastAsia="fi-FI"/>
              </w:rPr>
            </w:pPr>
            <w:ins w:id="140"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141" w:author="yuanyuan zhang/RF Performance Standard Research Lab/Engineer/Samsung Electronics" w:date="2021-03-18T10:08:00Z"/>
                <w:rFonts w:ascii="Arial" w:hAnsi="Arial" w:cs="Arial"/>
                <w:b/>
                <w:bCs/>
                <w:color w:val="000000"/>
                <w:sz w:val="18"/>
                <w:szCs w:val="18"/>
                <w:lang w:val="en-US" w:eastAsia="fi-FI"/>
              </w:rPr>
            </w:pPr>
            <w:ins w:id="142"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143" w:author="yuanyuan zhang/RF Performance Standard Research Lab/Engineer/Samsung Electronics" w:date="2021-03-18T10:08:00Z"/>
                <w:rFonts w:ascii="Arial" w:hAnsi="Arial" w:cs="Arial"/>
                <w:b/>
                <w:bCs/>
                <w:color w:val="000000"/>
                <w:sz w:val="18"/>
                <w:szCs w:val="18"/>
                <w:lang w:val="en-US" w:eastAsia="fi-FI"/>
              </w:rPr>
            </w:pPr>
            <w:ins w:id="144"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145" w:author="yuanyuan zhang/RF Performance Standard Research Lab/Engineer/Samsung Electronics" w:date="2021-03-18T10:08:00Z"/>
                <w:rFonts w:ascii="Arial" w:hAnsi="Arial" w:cs="Arial"/>
                <w:b/>
                <w:bCs/>
                <w:color w:val="000000"/>
                <w:sz w:val="18"/>
                <w:szCs w:val="18"/>
                <w:lang w:val="en-US" w:eastAsia="fi-FI"/>
              </w:rPr>
            </w:pPr>
            <w:ins w:id="146"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147" w:author="yuanyuan zhang/RF Performance Standard Research Lab/Engineer/Samsung Electronics" w:date="2021-03-18T10:08:00Z"/>
                <w:rFonts w:ascii="Arial" w:hAnsi="Arial" w:cs="Arial"/>
                <w:b/>
                <w:bCs/>
                <w:color w:val="000000"/>
                <w:sz w:val="18"/>
                <w:szCs w:val="18"/>
                <w:lang w:val="en-US" w:eastAsia="fi-FI"/>
              </w:rPr>
            </w:pPr>
            <w:ins w:id="148" w:author="yuanyuan zhang/RF Performance Standard Research Lab/Engineer/Samsung Electronics" w:date="2021-03-18T10:08: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149" w:author="yuanyuan zhang/RF Performance Standard Research Lab/Engineer/Samsung Electronics" w:date="2021-03-18T10:08:00Z"/>
                <w:rFonts w:ascii="Arial" w:hAnsi="Arial" w:cs="Arial"/>
                <w:b/>
                <w:bCs/>
                <w:color w:val="000000"/>
                <w:sz w:val="18"/>
                <w:szCs w:val="18"/>
                <w:lang w:val="fi-FI" w:eastAsia="fi-FI"/>
              </w:rPr>
            </w:pPr>
            <w:ins w:id="150" w:author="yuanyuan zhang/RF Performance Standard Research Lab/Engineer/Samsung Electronics" w:date="2021-03-18T10:08: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151" w:author="yuanyuan zhang/RF Performance Standard Research Lab/Engineer/Samsung Electronics" w:date="2021-03-18T10:08:00Z"/>
                <w:rFonts w:ascii="Arial" w:hAnsi="Arial" w:cs="Arial"/>
                <w:b/>
                <w:bCs/>
                <w:color w:val="000000"/>
                <w:sz w:val="18"/>
                <w:szCs w:val="18"/>
                <w:lang w:val="fi-FI" w:eastAsia="fi-FI"/>
              </w:rPr>
            </w:pPr>
            <w:ins w:id="152" w:author="yuanyuan zhang/RF Performance Standard Research Lab/Engineer/Samsung Electronics" w:date="2021-03-18T10:08: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153" w:author="yuanyuan zhang/RF Performance Standard Research Lab/Engineer/Samsung Electronics" w:date="2021-03-18T10:08:00Z"/>
                <w:rFonts w:ascii="Arial" w:hAnsi="Arial" w:cs="Arial"/>
                <w:b/>
                <w:bCs/>
                <w:color w:val="000000"/>
                <w:sz w:val="18"/>
                <w:szCs w:val="18"/>
                <w:lang w:val="fi-FI" w:eastAsia="fi-FI"/>
              </w:rPr>
            </w:pPr>
            <w:ins w:id="154" w:author="yuanyuan zhang/RF Performance Standard Research Lab/Engineer/Samsung Electronics" w:date="2021-03-18T10:08:00Z">
              <w:r>
                <w:rPr>
                  <w:rFonts w:ascii="Arial" w:hAnsi="Arial" w:cs="Arial"/>
                  <w:b/>
                  <w:bCs/>
                  <w:color w:val="000000"/>
                  <w:sz w:val="18"/>
                  <w:szCs w:val="18"/>
                  <w:lang w:val="fi-FI" w:eastAsia="fi-FI"/>
                </w:rPr>
                <w:t>4th  Harmonic</w:t>
              </w:r>
            </w:ins>
          </w:p>
        </w:tc>
      </w:tr>
      <w:tr w:rsidR="00AC2CAB" w:rsidTr="002C0334">
        <w:trPr>
          <w:trHeight w:val="720"/>
          <w:ins w:id="155" w:author="yuanyuan zhang/RF Performance Standard Research Lab/Engineer/Samsung Electronics" w:date="2021-03-18T10:08:00Z"/>
        </w:trPr>
        <w:tc>
          <w:tcPr>
            <w:tcW w:w="877" w:type="dxa"/>
            <w:tcBorders>
              <w:top w:val="nil"/>
              <w:left w:val="single" w:sz="4" w:space="0" w:color="auto"/>
              <w:bottom w:val="single" w:sz="4" w:space="0" w:color="auto"/>
              <w:right w:val="single" w:sz="4" w:space="0" w:color="auto"/>
            </w:tcBorders>
            <w:vAlign w:val="center"/>
          </w:tcPr>
          <w:p w:rsidR="00AC2CAB" w:rsidRDefault="00AC2CAB" w:rsidP="002C0334">
            <w:pPr>
              <w:spacing w:after="0"/>
              <w:jc w:val="center"/>
              <w:rPr>
                <w:ins w:id="156" w:author="yuanyuan zhang/RF Performance Standard Research Lab/Engineer/Samsung Electronics" w:date="2021-03-18T10:08:00Z"/>
                <w:rFonts w:ascii="Arial" w:hAnsi="Arial" w:cs="Arial"/>
                <w:b/>
                <w:bCs/>
                <w:color w:val="000000"/>
                <w:sz w:val="18"/>
                <w:szCs w:val="18"/>
                <w:lang w:val="fi-FI" w:eastAsia="fi-FI"/>
              </w:rPr>
            </w:pPr>
            <w:ins w:id="157" w:author="yuanyuan zhang/RF Performance Standard Research Lab/Engineer/Samsung Electronics" w:date="2021-03-18T10:08:00Z">
              <w:r>
                <w:rPr>
                  <w:rFonts w:ascii="Arial" w:hAnsi="Arial" w:cs="Arial"/>
                  <w:b/>
                  <w:bCs/>
                  <w:color w:val="000000"/>
                  <w:sz w:val="18"/>
                  <w:szCs w:val="18"/>
                  <w:lang w:val="fi-FI" w:eastAsia="fi-FI"/>
                </w:rPr>
                <w:lastRenderedPageBreak/>
                <w:t>Band</w:t>
              </w:r>
            </w:ins>
          </w:p>
        </w:tc>
        <w:tc>
          <w:tcPr>
            <w:tcW w:w="877" w:type="dxa"/>
            <w:tcBorders>
              <w:top w:val="nil"/>
              <w:left w:val="nil"/>
              <w:bottom w:val="single" w:sz="4" w:space="0" w:color="auto"/>
              <w:right w:val="single" w:sz="4" w:space="0" w:color="auto"/>
            </w:tcBorders>
            <w:vAlign w:val="center"/>
          </w:tcPr>
          <w:p w:rsidR="00AC2CAB" w:rsidRDefault="00AC2CAB" w:rsidP="002C0334">
            <w:pPr>
              <w:spacing w:after="0"/>
              <w:jc w:val="center"/>
              <w:rPr>
                <w:ins w:id="158" w:author="yuanyuan zhang/RF Performance Standard Research Lab/Engineer/Samsung Electronics" w:date="2021-03-18T10:08:00Z"/>
                <w:rFonts w:ascii="Arial" w:hAnsi="Arial" w:cs="Arial"/>
                <w:b/>
                <w:bCs/>
                <w:color w:val="000000"/>
                <w:sz w:val="18"/>
                <w:szCs w:val="18"/>
                <w:lang w:val="fi-FI" w:eastAsia="fi-FI"/>
              </w:rPr>
            </w:pPr>
            <w:ins w:id="159" w:author="yuanyuan zhang/RF Performance Standard Research Lab/Engineer/Samsung Electronics" w:date="2021-03-18T10:0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60" w:author="yuanyuan zhang/RF Performance Standard Research Lab/Engineer/Samsung Electronics" w:date="2021-03-18T10:08:00Z"/>
                <w:rFonts w:ascii="Arial" w:hAnsi="Arial" w:cs="Arial"/>
                <w:b/>
                <w:bCs/>
                <w:color w:val="000000"/>
                <w:sz w:val="18"/>
                <w:szCs w:val="18"/>
                <w:lang w:val="fi-FI" w:eastAsia="fi-FI"/>
              </w:rPr>
            </w:pPr>
            <w:ins w:id="161" w:author="yuanyuan zhang/RF Performance Standard Research Lab/Engineer/Samsung Electronics" w:date="2021-03-18T10:0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62" w:author="yuanyuan zhang/RF Performance Standard Research Lab/Engineer/Samsung Electronics" w:date="2021-03-18T10:08:00Z"/>
                <w:rFonts w:ascii="Arial" w:hAnsi="Arial" w:cs="Arial"/>
                <w:b/>
                <w:bCs/>
                <w:color w:val="000000"/>
                <w:sz w:val="18"/>
                <w:szCs w:val="18"/>
                <w:lang w:val="fi-FI" w:eastAsia="fi-FI"/>
              </w:rPr>
            </w:pPr>
            <w:ins w:id="163" w:author="yuanyuan zhang/RF Performance Standard Research Lab/Engineer/Samsung Electronics" w:date="2021-03-18T10:08: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64" w:author="yuanyuan zhang/RF Performance Standard Research Lab/Engineer/Samsung Electronics" w:date="2021-03-18T10:08:00Z"/>
                <w:rFonts w:ascii="Arial" w:hAnsi="Arial" w:cs="Arial"/>
                <w:b/>
                <w:bCs/>
                <w:color w:val="000000"/>
                <w:sz w:val="18"/>
                <w:szCs w:val="18"/>
                <w:lang w:val="fi-FI" w:eastAsia="fi-FI"/>
              </w:rPr>
            </w:pPr>
            <w:ins w:id="165" w:author="yuanyuan zhang/RF Performance Standard Research Lab/Engineer/Samsung Electronics" w:date="2021-03-18T10:08: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66" w:author="yuanyuan zhang/RF Performance Standard Research Lab/Engineer/Samsung Electronics" w:date="2021-03-18T10:08:00Z"/>
                <w:rFonts w:ascii="Arial" w:hAnsi="Arial" w:cs="Arial"/>
                <w:b/>
                <w:bCs/>
                <w:color w:val="000000"/>
                <w:sz w:val="18"/>
                <w:szCs w:val="18"/>
                <w:lang w:val="fi-FI" w:eastAsia="fi-FI"/>
              </w:rPr>
            </w:pPr>
            <w:ins w:id="167" w:author="yuanyuan zhang/RF Performance Standard Research Lab/Engineer/Samsung Electronics" w:date="2021-03-18T10:0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68" w:author="yuanyuan zhang/RF Performance Standard Research Lab/Engineer/Samsung Electronics" w:date="2021-03-18T10:08:00Z"/>
                <w:rFonts w:ascii="Arial" w:hAnsi="Arial" w:cs="Arial"/>
                <w:b/>
                <w:bCs/>
                <w:color w:val="000000"/>
                <w:sz w:val="18"/>
                <w:szCs w:val="18"/>
                <w:lang w:val="fi-FI" w:eastAsia="fi-FI"/>
              </w:rPr>
            </w:pPr>
            <w:ins w:id="169" w:author="yuanyuan zhang/RF Performance Standard Research Lab/Engineer/Samsung Electronics" w:date="2021-03-18T10:0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70" w:author="yuanyuan zhang/RF Performance Standard Research Lab/Engineer/Samsung Electronics" w:date="2021-03-18T10:08:00Z"/>
                <w:rFonts w:ascii="Arial" w:hAnsi="Arial" w:cs="Arial"/>
                <w:b/>
                <w:bCs/>
                <w:color w:val="000000"/>
                <w:sz w:val="18"/>
                <w:szCs w:val="18"/>
                <w:lang w:val="fi-FI" w:eastAsia="fi-FI"/>
              </w:rPr>
            </w:pPr>
            <w:ins w:id="171" w:author="yuanyuan zhang/RF Performance Standard Research Lab/Engineer/Samsung Electronics" w:date="2021-03-18T10:0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72" w:author="yuanyuan zhang/RF Performance Standard Research Lab/Engineer/Samsung Electronics" w:date="2021-03-18T10:08:00Z"/>
                <w:rFonts w:ascii="Arial" w:hAnsi="Arial" w:cs="Arial"/>
                <w:b/>
                <w:bCs/>
                <w:color w:val="000000"/>
                <w:sz w:val="18"/>
                <w:szCs w:val="18"/>
                <w:lang w:val="fi-FI" w:eastAsia="fi-FI"/>
              </w:rPr>
            </w:pPr>
            <w:ins w:id="173" w:author="yuanyuan zhang/RF Performance Standard Research Lab/Engineer/Samsung Electronics" w:date="2021-03-18T10:0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74" w:author="yuanyuan zhang/RF Performance Standard Research Lab/Engineer/Samsung Electronics" w:date="2021-03-18T10:08:00Z"/>
                <w:rFonts w:ascii="Arial" w:hAnsi="Arial" w:cs="Arial"/>
                <w:b/>
                <w:bCs/>
                <w:color w:val="000000"/>
                <w:sz w:val="18"/>
                <w:szCs w:val="18"/>
                <w:lang w:val="fi-FI" w:eastAsia="fi-FI"/>
              </w:rPr>
            </w:pPr>
            <w:ins w:id="175" w:author="yuanyuan zhang/RF Performance Standard Research Lab/Engineer/Samsung Electronics" w:date="2021-03-18T10:08: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AC2CAB" w:rsidRDefault="00AC2CAB" w:rsidP="002C0334">
            <w:pPr>
              <w:spacing w:after="0"/>
              <w:jc w:val="center"/>
              <w:rPr>
                <w:ins w:id="176" w:author="yuanyuan zhang/RF Performance Standard Research Lab/Engineer/Samsung Electronics" w:date="2021-03-18T10:08:00Z"/>
                <w:rFonts w:ascii="Arial" w:hAnsi="Arial" w:cs="Arial"/>
                <w:b/>
                <w:bCs/>
                <w:color w:val="000000"/>
                <w:sz w:val="18"/>
                <w:szCs w:val="18"/>
                <w:lang w:val="fi-FI" w:eastAsia="fi-FI"/>
              </w:rPr>
            </w:pPr>
            <w:ins w:id="177" w:author="yuanyuan zhang/RF Performance Standard Research Lab/Engineer/Samsung Electronics" w:date="2021-03-18T10:08:00Z">
              <w:r>
                <w:rPr>
                  <w:rFonts w:ascii="Arial" w:hAnsi="Arial" w:cs="Arial"/>
                  <w:b/>
                  <w:bCs/>
                  <w:color w:val="000000"/>
                  <w:sz w:val="18"/>
                  <w:szCs w:val="18"/>
                  <w:lang w:val="fi-FI" w:eastAsia="fi-FI"/>
                </w:rPr>
                <w:t>UL High Band Edge</w:t>
              </w:r>
            </w:ins>
          </w:p>
        </w:tc>
      </w:tr>
      <w:tr w:rsidR="00AC2CAB" w:rsidTr="002C0334">
        <w:trPr>
          <w:trHeight w:val="288"/>
          <w:ins w:id="178" w:author="yuanyuan zhang/RF Performance Standard Research Lab/Engineer/Samsung Electronics" w:date="2021-03-18T10:08:00Z"/>
        </w:trPr>
        <w:tc>
          <w:tcPr>
            <w:tcW w:w="877" w:type="dxa"/>
            <w:tcBorders>
              <w:top w:val="nil"/>
              <w:left w:val="single" w:sz="4" w:space="0" w:color="auto"/>
              <w:bottom w:val="single" w:sz="4" w:space="0" w:color="auto"/>
              <w:right w:val="single" w:sz="4" w:space="0" w:color="auto"/>
            </w:tcBorders>
            <w:vAlign w:val="center"/>
          </w:tcPr>
          <w:p w:rsidR="00AC2CAB" w:rsidRDefault="00AC2CAB" w:rsidP="002C0334">
            <w:pPr>
              <w:spacing w:after="0"/>
              <w:jc w:val="center"/>
              <w:rPr>
                <w:ins w:id="179" w:author="yuanyuan zhang/RF Performance Standard Research Lab/Engineer/Samsung Electronics" w:date="2021-03-18T10:08:00Z"/>
                <w:rFonts w:ascii="Arial" w:hAnsi="Arial" w:cs="Arial"/>
                <w:b/>
                <w:bCs/>
                <w:color w:val="000000"/>
                <w:sz w:val="18"/>
                <w:szCs w:val="18"/>
                <w:lang w:val="fi-FI" w:eastAsia="fi-FI"/>
              </w:rPr>
            </w:pPr>
            <w:ins w:id="180" w:author="yuanyuan zhang/RF Performance Standard Research Lab/Engineer/Samsung Electronics" w:date="2021-03-18T10:08:00Z">
              <w:r>
                <w:rPr>
                  <w:rFonts w:ascii="Arial" w:hAnsi="Arial" w:cs="Arial"/>
                  <w:b/>
                  <w:bCs/>
                  <w:color w:val="000000"/>
                  <w:sz w:val="18"/>
                  <w:szCs w:val="18"/>
                  <w:lang w:val="en-US" w:eastAsia="zh-CN"/>
                </w:rPr>
                <w:t>n1</w:t>
              </w:r>
            </w:ins>
          </w:p>
        </w:tc>
        <w:tc>
          <w:tcPr>
            <w:tcW w:w="877" w:type="dxa"/>
            <w:tcBorders>
              <w:top w:val="nil"/>
              <w:left w:val="nil"/>
              <w:bottom w:val="single" w:sz="4" w:space="0" w:color="auto"/>
              <w:right w:val="single" w:sz="4" w:space="0" w:color="auto"/>
            </w:tcBorders>
            <w:vAlign w:val="center"/>
          </w:tcPr>
          <w:p w:rsidR="00AC2CAB" w:rsidRDefault="00AC2CAB" w:rsidP="002C0334">
            <w:pPr>
              <w:spacing w:after="0"/>
              <w:jc w:val="center"/>
              <w:rPr>
                <w:ins w:id="181" w:author="yuanyuan zhang/RF Performance Standard Research Lab/Engineer/Samsung Electronics" w:date="2021-03-18T10:08:00Z"/>
                <w:rFonts w:ascii="Arial" w:hAnsi="Arial" w:cs="Arial"/>
                <w:color w:val="000000"/>
                <w:sz w:val="18"/>
                <w:szCs w:val="18"/>
                <w:lang w:val="fi-FI" w:eastAsia="fi-FI"/>
              </w:rPr>
            </w:pPr>
            <w:ins w:id="182" w:author="yuanyuan zhang/RF Performance Standard Research Lab/Engineer/Samsung Electronics" w:date="2021-03-18T10:08:00Z">
              <w:r>
                <w:rPr>
                  <w:rFonts w:ascii="Arial" w:hAnsi="Arial" w:hint="eastAsia"/>
                  <w:sz w:val="18"/>
                </w:rPr>
                <w:t>1</w:t>
              </w:r>
              <w:r>
                <w:rPr>
                  <w:rFonts w:ascii="Arial" w:hAnsi="Arial"/>
                  <w:sz w:val="18"/>
                </w:rPr>
                <w:t>920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83" w:author="yuanyuan zhang/RF Performance Standard Research Lab/Engineer/Samsung Electronics" w:date="2021-03-18T10:08:00Z"/>
                <w:rFonts w:ascii="Arial" w:hAnsi="Arial" w:cs="Arial"/>
                <w:color w:val="000000"/>
                <w:sz w:val="18"/>
                <w:szCs w:val="18"/>
                <w:lang w:val="fi-FI" w:eastAsia="fi-FI"/>
              </w:rPr>
            </w:pPr>
            <w:ins w:id="184" w:author="yuanyuan zhang/RF Performance Standard Research Lab/Engineer/Samsung Electronics" w:date="2021-03-18T10:08:00Z">
              <w:r>
                <w:rPr>
                  <w:rFonts w:ascii="Arial" w:hAnsi="Arial" w:hint="eastAsia"/>
                  <w:sz w:val="18"/>
                </w:rPr>
                <w:t>1</w:t>
              </w:r>
              <w:r>
                <w:rPr>
                  <w:rFonts w:ascii="Arial" w:hAnsi="Arial"/>
                  <w:sz w:val="18"/>
                </w:rPr>
                <w:t>980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85" w:author="yuanyuan zhang/RF Performance Standard Research Lab/Engineer/Samsung Electronics" w:date="2021-03-18T10:08:00Z"/>
                <w:rFonts w:ascii="Arial" w:hAnsi="Arial" w:cs="Arial"/>
                <w:color w:val="000000"/>
                <w:sz w:val="18"/>
                <w:szCs w:val="18"/>
                <w:lang w:val="fi-FI" w:eastAsia="fi-FI"/>
              </w:rPr>
            </w:pPr>
            <w:ins w:id="186" w:author="yuanyuan zhang/RF Performance Standard Research Lab/Engineer/Samsung Electronics" w:date="2021-03-18T10:08:00Z">
              <w:r>
                <w:rPr>
                  <w:rFonts w:ascii="Arial" w:hAnsi="Arial"/>
                  <w:sz w:val="18"/>
                </w:rPr>
                <w:t>2110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87" w:author="yuanyuan zhang/RF Performance Standard Research Lab/Engineer/Samsung Electronics" w:date="2021-03-18T10:08:00Z"/>
                <w:rFonts w:ascii="Arial" w:hAnsi="Arial" w:cs="Arial"/>
                <w:color w:val="000000"/>
                <w:sz w:val="18"/>
                <w:szCs w:val="18"/>
                <w:lang w:val="fi-FI" w:eastAsia="fi-FI"/>
              </w:rPr>
            </w:pPr>
            <w:ins w:id="188" w:author="yuanyuan zhang/RF Performance Standard Research Lab/Engineer/Samsung Electronics" w:date="2021-03-18T10:08:00Z">
              <w:r>
                <w:rPr>
                  <w:rFonts w:ascii="Arial" w:hAnsi="Arial"/>
                  <w:sz w:val="18"/>
                </w:rPr>
                <w:t>2170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89" w:author="yuanyuan zhang/RF Performance Standard Research Lab/Engineer/Samsung Electronics" w:date="2021-03-18T10:08:00Z"/>
                <w:rFonts w:ascii="Arial" w:hAnsi="Arial" w:cs="Arial"/>
                <w:color w:val="000000"/>
                <w:sz w:val="18"/>
                <w:szCs w:val="18"/>
                <w:lang w:val="fi-FI" w:eastAsia="fi-FI"/>
              </w:rPr>
            </w:pPr>
            <w:ins w:id="190" w:author="yuanyuan zhang/RF Performance Standard Research Lab/Engineer/Samsung Electronics" w:date="2021-03-18T10:08:00Z">
              <w:r>
                <w:rPr>
                  <w:rFonts w:ascii="Arial" w:hAnsi="Arial" w:hint="eastAsia"/>
                  <w:sz w:val="18"/>
                </w:rPr>
                <w:t>3</w:t>
              </w:r>
              <w:r>
                <w:rPr>
                  <w:rFonts w:ascii="Arial" w:hAnsi="Arial"/>
                  <w:sz w:val="18"/>
                </w:rPr>
                <w:t>840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91" w:author="yuanyuan zhang/RF Performance Standard Research Lab/Engineer/Samsung Electronics" w:date="2021-03-18T10:08:00Z"/>
                <w:rFonts w:ascii="Arial" w:hAnsi="Arial" w:cs="Arial"/>
                <w:color w:val="000000"/>
                <w:sz w:val="18"/>
                <w:szCs w:val="18"/>
                <w:lang w:val="fi-FI" w:eastAsia="fi-FI"/>
              </w:rPr>
            </w:pPr>
            <w:ins w:id="192" w:author="yuanyuan zhang/RF Performance Standard Research Lab/Engineer/Samsung Electronics" w:date="2021-03-18T10:08:00Z">
              <w:r>
                <w:rPr>
                  <w:rFonts w:ascii="Arial" w:hAnsi="Arial" w:hint="eastAsia"/>
                  <w:sz w:val="18"/>
                </w:rPr>
                <w:t>3</w:t>
              </w:r>
              <w:r>
                <w:rPr>
                  <w:rFonts w:ascii="Arial" w:hAnsi="Arial"/>
                  <w:sz w:val="18"/>
                </w:rPr>
                <w:t>960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93" w:author="yuanyuan zhang/RF Performance Standard Research Lab/Engineer/Samsung Electronics" w:date="2021-03-18T10:08:00Z"/>
                <w:rFonts w:ascii="Arial" w:hAnsi="Arial" w:cs="Arial"/>
                <w:color w:val="000000"/>
                <w:sz w:val="18"/>
                <w:szCs w:val="18"/>
                <w:lang w:val="fi-FI" w:eastAsia="fi-FI"/>
              </w:rPr>
            </w:pPr>
            <w:ins w:id="194" w:author="yuanyuan zhang/RF Performance Standard Research Lab/Engineer/Samsung Electronics" w:date="2021-03-18T10:08:00Z">
              <w:r>
                <w:rPr>
                  <w:rFonts w:ascii="Arial" w:hAnsi="Arial" w:hint="eastAsia"/>
                  <w:sz w:val="18"/>
                </w:rPr>
                <w:t>5</w:t>
              </w:r>
              <w:r>
                <w:rPr>
                  <w:rFonts w:ascii="Arial" w:hAnsi="Arial"/>
                  <w:sz w:val="18"/>
                </w:rPr>
                <w:t>760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95" w:author="yuanyuan zhang/RF Performance Standard Research Lab/Engineer/Samsung Electronics" w:date="2021-03-18T10:08:00Z"/>
                <w:rFonts w:ascii="Arial" w:hAnsi="Arial" w:cs="Arial"/>
                <w:color w:val="000000"/>
                <w:sz w:val="18"/>
                <w:szCs w:val="18"/>
                <w:lang w:val="fi-FI" w:eastAsia="fi-FI"/>
              </w:rPr>
            </w:pPr>
            <w:ins w:id="196" w:author="yuanyuan zhang/RF Performance Standard Research Lab/Engineer/Samsung Electronics" w:date="2021-03-18T10:08:00Z">
              <w:r>
                <w:rPr>
                  <w:rFonts w:ascii="Arial" w:hAnsi="Arial" w:hint="eastAsia"/>
                  <w:sz w:val="18"/>
                </w:rPr>
                <w:t>5</w:t>
              </w:r>
              <w:r>
                <w:rPr>
                  <w:rFonts w:ascii="Arial" w:hAnsi="Arial"/>
                  <w:sz w:val="18"/>
                </w:rPr>
                <w:t>940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197" w:author="yuanyuan zhang/RF Performance Standard Research Lab/Engineer/Samsung Electronics" w:date="2021-03-18T10:08:00Z"/>
                <w:rFonts w:ascii="Calibri" w:hAnsi="Calibri"/>
                <w:color w:val="000000"/>
                <w:sz w:val="22"/>
                <w:szCs w:val="22"/>
                <w:lang w:val="fi-FI" w:eastAsia="fi-FI"/>
              </w:rPr>
            </w:pPr>
            <w:ins w:id="198" w:author="yuanyuan zhang/RF Performance Standard Research Lab/Engineer/Samsung Electronics" w:date="2021-03-18T10:08:00Z">
              <w:r>
                <w:rPr>
                  <w:rFonts w:ascii="Arial" w:hAnsi="Arial"/>
                  <w:sz w:val="18"/>
                </w:rPr>
                <w:t>7680</w:t>
              </w:r>
            </w:ins>
          </w:p>
        </w:tc>
        <w:tc>
          <w:tcPr>
            <w:tcW w:w="867" w:type="dxa"/>
            <w:tcBorders>
              <w:top w:val="nil"/>
              <w:left w:val="nil"/>
              <w:bottom w:val="single" w:sz="4" w:space="0" w:color="auto"/>
              <w:right w:val="single" w:sz="4" w:space="0" w:color="auto"/>
            </w:tcBorders>
            <w:vAlign w:val="center"/>
          </w:tcPr>
          <w:p w:rsidR="00AC2CAB" w:rsidRDefault="00AC2CAB" w:rsidP="002C0334">
            <w:pPr>
              <w:spacing w:after="0"/>
              <w:jc w:val="center"/>
              <w:rPr>
                <w:ins w:id="199" w:author="yuanyuan zhang/RF Performance Standard Research Lab/Engineer/Samsung Electronics" w:date="2021-03-18T10:08:00Z"/>
                <w:rFonts w:ascii="Calibri" w:hAnsi="Calibri"/>
                <w:color w:val="000000"/>
                <w:sz w:val="22"/>
                <w:szCs w:val="22"/>
                <w:lang w:val="fi-FI" w:eastAsia="fi-FI"/>
              </w:rPr>
            </w:pPr>
            <w:ins w:id="200" w:author="yuanyuan zhang/RF Performance Standard Research Lab/Engineer/Samsung Electronics" w:date="2021-03-18T10:08:00Z">
              <w:r>
                <w:rPr>
                  <w:rFonts w:ascii="Arial" w:hAnsi="Arial"/>
                  <w:sz w:val="18"/>
                </w:rPr>
                <w:t>7920</w:t>
              </w:r>
            </w:ins>
          </w:p>
        </w:tc>
      </w:tr>
      <w:tr w:rsidR="00AC2CAB" w:rsidTr="002C0334">
        <w:trPr>
          <w:trHeight w:val="288"/>
          <w:ins w:id="201" w:author="yuanyuan zhang/RF Performance Standard Research Lab/Engineer/Samsung Electronics" w:date="2021-03-18T10:08:00Z"/>
        </w:trPr>
        <w:tc>
          <w:tcPr>
            <w:tcW w:w="877" w:type="dxa"/>
            <w:tcBorders>
              <w:top w:val="nil"/>
              <w:left w:val="single" w:sz="4" w:space="0" w:color="auto"/>
              <w:bottom w:val="single" w:sz="4" w:space="0" w:color="auto"/>
              <w:right w:val="single" w:sz="4" w:space="0" w:color="auto"/>
            </w:tcBorders>
            <w:vAlign w:val="center"/>
          </w:tcPr>
          <w:p w:rsidR="00AC2CAB" w:rsidRDefault="00AC2CAB" w:rsidP="002C0334">
            <w:pPr>
              <w:spacing w:after="0"/>
              <w:jc w:val="center"/>
              <w:rPr>
                <w:ins w:id="202" w:author="yuanyuan zhang/RF Performance Standard Research Lab/Engineer/Samsung Electronics" w:date="2021-03-18T10:08:00Z"/>
                <w:rFonts w:ascii="Arial" w:hAnsi="Arial" w:cs="Arial"/>
                <w:b/>
                <w:bCs/>
                <w:color w:val="000000"/>
                <w:sz w:val="18"/>
                <w:szCs w:val="18"/>
                <w:lang w:val="fi-FI" w:eastAsia="fi-FI"/>
              </w:rPr>
            </w:pPr>
            <w:ins w:id="203" w:author="yuanyuan zhang/RF Performance Standard Research Lab/Engineer/Samsung Electronics" w:date="2021-03-18T10:08:00Z">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ins>
          </w:p>
        </w:tc>
        <w:tc>
          <w:tcPr>
            <w:tcW w:w="877" w:type="dxa"/>
            <w:tcBorders>
              <w:top w:val="nil"/>
              <w:left w:val="nil"/>
              <w:bottom w:val="single" w:sz="4" w:space="0" w:color="auto"/>
              <w:right w:val="single" w:sz="4" w:space="0" w:color="auto"/>
            </w:tcBorders>
            <w:vAlign w:val="center"/>
          </w:tcPr>
          <w:p w:rsidR="00AC2CAB" w:rsidRDefault="00AC2CAB" w:rsidP="002C0334">
            <w:pPr>
              <w:spacing w:after="0"/>
              <w:jc w:val="center"/>
              <w:rPr>
                <w:ins w:id="204" w:author="yuanyuan zhang/RF Performance Standard Research Lab/Engineer/Samsung Electronics" w:date="2021-03-18T10:08:00Z"/>
                <w:rFonts w:ascii="Arial" w:hAnsi="Arial" w:cs="Arial"/>
                <w:color w:val="000000"/>
                <w:sz w:val="18"/>
                <w:szCs w:val="18"/>
                <w:lang w:val="fi-FI" w:eastAsia="zh-CN"/>
              </w:rPr>
            </w:pPr>
            <w:ins w:id="205" w:author="yuanyuan zhang/RF Performance Standard Research Lab/Engineer/Samsung Electronics" w:date="2021-03-18T10:08:00Z">
              <w:r>
                <w:rPr>
                  <w:rFonts w:ascii="Arial" w:hAnsi="Arial" w:cs="Arial"/>
                  <w:color w:val="000000"/>
                  <w:sz w:val="18"/>
                  <w:szCs w:val="18"/>
                  <w:lang w:val="fi-FI" w:eastAsia="zh-CN"/>
                </w:rPr>
                <w:t>1427</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06" w:author="yuanyuan zhang/RF Performance Standard Research Lab/Engineer/Samsung Electronics" w:date="2021-03-18T10:08:00Z"/>
                <w:rFonts w:ascii="Arial" w:hAnsi="Arial" w:cs="Arial"/>
                <w:color w:val="000000"/>
                <w:sz w:val="18"/>
                <w:szCs w:val="18"/>
                <w:lang w:val="fi-FI" w:eastAsia="zh-CN"/>
              </w:rPr>
            </w:pPr>
            <w:ins w:id="207" w:author="yuanyuan zhang/RF Performance Standard Research Lab/Engineer/Samsung Electronics" w:date="2021-03-18T10:0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08" w:author="yuanyuan zhang/RF Performance Standard Research Lab/Engineer/Samsung Electronics" w:date="2021-03-18T10:08:00Z"/>
                <w:rFonts w:ascii="Arial" w:hAnsi="Arial" w:cs="Arial"/>
                <w:color w:val="000000"/>
                <w:sz w:val="18"/>
                <w:szCs w:val="18"/>
                <w:lang w:val="fi-FI" w:eastAsia="zh-CN"/>
              </w:rPr>
            </w:pPr>
            <w:ins w:id="209" w:author="yuanyuan zhang/RF Performance Standard Research Lab/Engineer/Samsung Electronics" w:date="2021-03-18T10:0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10" w:author="yuanyuan zhang/RF Performance Standard Research Lab/Engineer/Samsung Electronics" w:date="2021-03-18T10:08:00Z"/>
                <w:rFonts w:ascii="Arial" w:hAnsi="Arial" w:cs="Arial"/>
                <w:color w:val="000000"/>
                <w:sz w:val="18"/>
                <w:szCs w:val="18"/>
                <w:lang w:val="fi-FI" w:eastAsia="zh-CN"/>
              </w:rPr>
            </w:pPr>
            <w:ins w:id="211" w:author="yuanyuan zhang/RF Performance Standard Research Lab/Engineer/Samsung Electronics" w:date="2021-03-18T10:0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12" w:author="yuanyuan zhang/RF Performance Standard Research Lab/Engineer/Samsung Electronics" w:date="2021-03-18T10:08:00Z"/>
                <w:rFonts w:ascii="Arial" w:hAnsi="Arial" w:cs="Arial"/>
                <w:color w:val="000000"/>
                <w:sz w:val="18"/>
                <w:szCs w:val="18"/>
                <w:lang w:val="fi-FI" w:eastAsia="zh-CN"/>
              </w:rPr>
            </w:pPr>
            <w:ins w:id="213" w:author="yuanyuan zhang/RF Performance Standard Research Lab/Engineer/Samsung Electronics" w:date="2021-03-18T10:0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14" w:author="yuanyuan zhang/RF Performance Standard Research Lab/Engineer/Samsung Electronics" w:date="2021-03-18T10:08:00Z"/>
                <w:rFonts w:ascii="Arial" w:hAnsi="Arial" w:cs="Arial"/>
                <w:color w:val="000000"/>
                <w:sz w:val="18"/>
                <w:szCs w:val="18"/>
                <w:lang w:val="fi-FI" w:eastAsia="zh-CN"/>
              </w:rPr>
            </w:pPr>
            <w:ins w:id="215" w:author="yuanyuan zhang/RF Performance Standard Research Lab/Engineer/Samsung Electronics" w:date="2021-03-18T10:0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16" w:author="yuanyuan zhang/RF Performance Standard Research Lab/Engineer/Samsung Electronics" w:date="2021-03-18T10:08:00Z"/>
                <w:rFonts w:ascii="Arial" w:hAnsi="Arial" w:cs="Arial"/>
                <w:color w:val="000000"/>
                <w:sz w:val="18"/>
                <w:szCs w:val="18"/>
                <w:lang w:val="fi-FI" w:eastAsia="zh-CN"/>
              </w:rPr>
            </w:pPr>
            <w:ins w:id="217" w:author="yuanyuan zhang/RF Performance Standard Research Lab/Engineer/Samsung Electronics" w:date="2021-03-18T10:0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18" w:author="yuanyuan zhang/RF Performance Standard Research Lab/Engineer/Samsung Electronics" w:date="2021-03-18T10:08:00Z"/>
                <w:rFonts w:ascii="Arial" w:hAnsi="Arial" w:cs="Arial"/>
                <w:color w:val="000000"/>
                <w:sz w:val="18"/>
                <w:szCs w:val="18"/>
                <w:lang w:val="fi-FI" w:eastAsia="zh-CN"/>
              </w:rPr>
            </w:pPr>
            <w:ins w:id="219" w:author="yuanyuan zhang/RF Performance Standard Research Lab/Engineer/Samsung Electronics" w:date="2021-03-18T10:0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ins>
          </w:p>
        </w:tc>
        <w:tc>
          <w:tcPr>
            <w:tcW w:w="876" w:type="dxa"/>
            <w:tcBorders>
              <w:top w:val="nil"/>
              <w:left w:val="nil"/>
              <w:bottom w:val="single" w:sz="4" w:space="0" w:color="auto"/>
              <w:right w:val="single" w:sz="4" w:space="0" w:color="auto"/>
            </w:tcBorders>
            <w:vAlign w:val="bottom"/>
          </w:tcPr>
          <w:p w:rsidR="00AC2CAB" w:rsidRPr="00AF7339" w:rsidRDefault="00AC2CAB" w:rsidP="002C0334">
            <w:pPr>
              <w:spacing w:after="0"/>
              <w:jc w:val="center"/>
              <w:rPr>
                <w:ins w:id="220" w:author="yuanyuan zhang/RF Performance Standard Research Lab/Engineer/Samsung Electronics" w:date="2021-03-18T10:08:00Z"/>
                <w:rFonts w:ascii="Arial" w:hAnsi="Arial" w:cs="Arial"/>
                <w:color w:val="000000"/>
                <w:sz w:val="18"/>
                <w:szCs w:val="18"/>
                <w:lang w:val="fi-FI" w:eastAsia="zh-CN"/>
              </w:rPr>
            </w:pPr>
            <w:ins w:id="221" w:author="yuanyuan zhang/RF Performance Standard Research Lab/Engineer/Samsung Electronics" w:date="2021-03-18T10:0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708</w:t>
              </w:r>
            </w:ins>
          </w:p>
        </w:tc>
        <w:tc>
          <w:tcPr>
            <w:tcW w:w="867" w:type="dxa"/>
            <w:tcBorders>
              <w:top w:val="nil"/>
              <w:left w:val="nil"/>
              <w:bottom w:val="single" w:sz="4" w:space="0" w:color="auto"/>
              <w:right w:val="single" w:sz="4" w:space="0" w:color="auto"/>
            </w:tcBorders>
            <w:vAlign w:val="bottom"/>
          </w:tcPr>
          <w:p w:rsidR="00AC2CAB" w:rsidRPr="00AF7339" w:rsidRDefault="00AC2CAB" w:rsidP="002C0334">
            <w:pPr>
              <w:spacing w:after="0"/>
              <w:jc w:val="center"/>
              <w:rPr>
                <w:ins w:id="222" w:author="yuanyuan zhang/RF Performance Standard Research Lab/Engineer/Samsung Electronics" w:date="2021-03-18T10:08:00Z"/>
                <w:rFonts w:ascii="Arial" w:hAnsi="Arial" w:cs="Arial"/>
                <w:color w:val="000000"/>
                <w:sz w:val="18"/>
                <w:szCs w:val="18"/>
                <w:lang w:val="fi-FI" w:eastAsia="zh-CN"/>
              </w:rPr>
            </w:pPr>
            <w:ins w:id="223" w:author="yuanyuan zhang/RF Performance Standard Research Lab/Engineer/Samsung Electronics" w:date="2021-03-18T10:0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880</w:t>
              </w:r>
            </w:ins>
          </w:p>
        </w:tc>
      </w:tr>
    </w:tbl>
    <w:p w:rsidR="00AC2CAB" w:rsidRDefault="00AC2CAB" w:rsidP="00AC2CAB">
      <w:pPr>
        <w:jc w:val="center"/>
        <w:rPr>
          <w:ins w:id="224" w:author="yuanyuan zhang/RF Performance Standard Research Lab/Engineer/Samsung Electronics" w:date="2021-03-18T10:08:00Z"/>
          <w:rFonts w:ascii="Arial" w:eastAsia="MS Mincho" w:hAnsi="Arial"/>
          <w:b/>
          <w:lang w:eastAsia="zh-CN"/>
        </w:rPr>
      </w:pPr>
    </w:p>
    <w:p w:rsidR="00AC2CAB" w:rsidRDefault="00AC2CAB" w:rsidP="00AC2CAB">
      <w:pPr>
        <w:rPr>
          <w:ins w:id="225" w:author="yuanyuan zhang/RF Performance Standard Research Lab/Engineer/Samsung Electronics" w:date="2021-03-18T10:08:00Z"/>
          <w:rFonts w:eastAsia="MS Mincho"/>
          <w:lang w:eastAsia="zh-CN"/>
        </w:rPr>
      </w:pPr>
      <w:ins w:id="226" w:author="yuanyuan zhang/RF Performance Standard Research Lab/Engineer/Samsung Electronics" w:date="2021-03-18T10:08:00Z">
        <w:r>
          <w:rPr>
            <w:lang w:val="en-US" w:eastAsia="zh-CN"/>
          </w:rPr>
          <w:t>Based on above table, there is no harmonic issue for the band combination of n1 and n74.</w:t>
        </w:r>
      </w:ins>
    </w:p>
    <w:p w:rsidR="00AC2CAB" w:rsidRDefault="00AC2CAB" w:rsidP="00AC2CAB">
      <w:pPr>
        <w:jc w:val="center"/>
        <w:rPr>
          <w:ins w:id="227" w:author="yuanyuan zhang/RF Performance Standard Research Lab/Engineer/Samsung Electronics" w:date="2021-03-18T10:08:00Z"/>
          <w:rFonts w:ascii="Arial" w:eastAsia="MS Mincho" w:hAnsi="Arial"/>
          <w:b/>
          <w:lang w:eastAsia="ja-JP"/>
        </w:rPr>
      </w:pPr>
      <w:ins w:id="228" w:author="yuanyuan zhang/RF Performance Standard Research Lab/Engineer/Samsung Electronics" w:date="2021-03-18T10:0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AC2CAB" w:rsidTr="002C0334">
        <w:trPr>
          <w:trHeight w:val="300"/>
          <w:ins w:id="229" w:author="yuanyuan zhang/RF Performance Standard Research Lab/Engineer/Samsung Electronics" w:date="2021-03-18T10:08:00Z"/>
        </w:trPr>
        <w:tc>
          <w:tcPr>
            <w:tcW w:w="877"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spacing w:after="0"/>
              <w:jc w:val="center"/>
              <w:rPr>
                <w:ins w:id="230" w:author="yuanyuan zhang/RF Performance Standard Research Lab/Engineer/Samsung Electronics" w:date="2021-03-18T10:08:00Z"/>
                <w:rFonts w:ascii="Arial" w:hAnsi="Arial" w:cs="Arial"/>
                <w:b/>
                <w:bCs/>
                <w:color w:val="000000"/>
                <w:sz w:val="18"/>
                <w:szCs w:val="18"/>
                <w:lang w:val="en-US" w:eastAsia="fi-FI"/>
              </w:rPr>
            </w:pPr>
            <w:ins w:id="231"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32" w:author="yuanyuan zhang/RF Performance Standard Research Lab/Engineer/Samsung Electronics" w:date="2021-03-18T10:08:00Z"/>
                <w:rFonts w:ascii="Arial" w:hAnsi="Arial" w:cs="Arial"/>
                <w:b/>
                <w:bCs/>
                <w:color w:val="000000"/>
                <w:sz w:val="18"/>
                <w:szCs w:val="18"/>
                <w:lang w:val="en-US" w:eastAsia="fi-FI"/>
              </w:rPr>
            </w:pPr>
            <w:ins w:id="233"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34" w:author="yuanyuan zhang/RF Performance Standard Research Lab/Engineer/Samsung Electronics" w:date="2021-03-18T10:08:00Z"/>
                <w:rFonts w:ascii="Arial" w:hAnsi="Arial" w:cs="Arial"/>
                <w:b/>
                <w:bCs/>
                <w:color w:val="000000"/>
                <w:sz w:val="18"/>
                <w:szCs w:val="18"/>
                <w:lang w:val="en-US" w:eastAsia="fi-FI"/>
              </w:rPr>
            </w:pPr>
            <w:ins w:id="235"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36" w:author="yuanyuan zhang/RF Performance Standard Research Lab/Engineer/Samsung Electronics" w:date="2021-03-18T10:08:00Z"/>
                <w:rFonts w:ascii="Arial" w:hAnsi="Arial" w:cs="Arial"/>
                <w:b/>
                <w:bCs/>
                <w:color w:val="000000"/>
                <w:sz w:val="18"/>
                <w:szCs w:val="18"/>
                <w:lang w:val="en-US" w:eastAsia="fi-FI"/>
              </w:rPr>
            </w:pPr>
            <w:ins w:id="237" w:author="yuanyuan zhang/RF Performance Standard Research Lab/Engineer/Samsung Electronics" w:date="2021-03-18T10:0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38" w:author="yuanyuan zhang/RF Performance Standard Research Lab/Engineer/Samsung Electronics" w:date="2021-03-18T10:08:00Z"/>
                <w:rFonts w:ascii="Arial" w:hAnsi="Arial" w:cs="Arial"/>
                <w:b/>
                <w:bCs/>
                <w:color w:val="000000"/>
                <w:sz w:val="18"/>
                <w:szCs w:val="18"/>
                <w:lang w:val="en-US" w:eastAsia="fi-FI"/>
              </w:rPr>
            </w:pPr>
            <w:ins w:id="239" w:author="yuanyuan zhang/RF Performance Standard Research Lab/Engineer/Samsung Electronics" w:date="2021-03-18T10:08: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40" w:author="yuanyuan zhang/RF Performance Standard Research Lab/Engineer/Samsung Electronics" w:date="2021-03-18T10:08:00Z"/>
                <w:rFonts w:ascii="Arial" w:hAnsi="Arial" w:cs="Arial"/>
                <w:b/>
                <w:bCs/>
                <w:color w:val="000000"/>
                <w:sz w:val="18"/>
                <w:szCs w:val="18"/>
                <w:lang w:val="fi-FI" w:eastAsia="fi-FI"/>
              </w:rPr>
            </w:pPr>
            <w:ins w:id="241" w:author="yuanyuan zhang/RF Performance Standard Research Lab/Engineer/Samsung Electronics" w:date="2021-03-18T10:08: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42" w:author="yuanyuan zhang/RF Performance Standard Research Lab/Engineer/Samsung Electronics" w:date="2021-03-18T10:08:00Z"/>
                <w:rFonts w:ascii="Arial" w:hAnsi="Arial" w:cs="Arial"/>
                <w:b/>
                <w:bCs/>
                <w:color w:val="000000"/>
                <w:sz w:val="18"/>
                <w:szCs w:val="18"/>
                <w:lang w:val="fi-FI" w:eastAsia="fi-FI"/>
              </w:rPr>
            </w:pPr>
            <w:ins w:id="243" w:author="yuanyuan zhang/RF Performance Standard Research Lab/Engineer/Samsung Electronics" w:date="2021-03-18T10:08: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44" w:author="yuanyuan zhang/RF Performance Standard Research Lab/Engineer/Samsung Electronics" w:date="2021-03-18T10:08:00Z"/>
                <w:rFonts w:ascii="Arial" w:hAnsi="Arial" w:cs="Arial"/>
                <w:b/>
                <w:bCs/>
                <w:color w:val="000000"/>
                <w:sz w:val="18"/>
                <w:szCs w:val="18"/>
                <w:lang w:val="fi-FI" w:eastAsia="fi-FI"/>
              </w:rPr>
            </w:pPr>
            <w:ins w:id="245" w:author="yuanyuan zhang/RF Performance Standard Research Lab/Engineer/Samsung Electronics" w:date="2021-03-18T10:08:00Z">
              <w:r>
                <w:rPr>
                  <w:rFonts w:ascii="Arial" w:hAnsi="Arial" w:cs="Arial"/>
                  <w:b/>
                  <w:bCs/>
                  <w:color w:val="000000"/>
                  <w:sz w:val="18"/>
                  <w:szCs w:val="18"/>
                  <w:lang w:val="fi-FI" w:eastAsia="fi-FI"/>
                </w:rPr>
                <w:t>4th  Harmonic</w:t>
              </w:r>
            </w:ins>
          </w:p>
        </w:tc>
      </w:tr>
      <w:tr w:rsidR="00AC2CAB" w:rsidTr="002C0334">
        <w:trPr>
          <w:trHeight w:val="732"/>
          <w:ins w:id="246" w:author="yuanyuan zhang/RF Performance Standard Research Lab/Engineer/Samsung Electronics" w:date="2021-03-18T10:08:00Z"/>
        </w:trPr>
        <w:tc>
          <w:tcPr>
            <w:tcW w:w="877" w:type="dxa"/>
            <w:tcBorders>
              <w:top w:val="nil"/>
              <w:left w:val="single" w:sz="4" w:space="0" w:color="auto"/>
              <w:bottom w:val="single" w:sz="4" w:space="0" w:color="auto"/>
              <w:right w:val="single" w:sz="4" w:space="0" w:color="auto"/>
            </w:tcBorders>
            <w:vAlign w:val="center"/>
          </w:tcPr>
          <w:p w:rsidR="00AC2CAB" w:rsidRDefault="00AC2CAB" w:rsidP="002C0334">
            <w:pPr>
              <w:spacing w:after="0"/>
              <w:jc w:val="center"/>
              <w:rPr>
                <w:ins w:id="247" w:author="yuanyuan zhang/RF Performance Standard Research Lab/Engineer/Samsung Electronics" w:date="2021-03-18T10:08:00Z"/>
                <w:rFonts w:ascii="Arial" w:hAnsi="Arial" w:cs="Arial"/>
                <w:b/>
                <w:bCs/>
                <w:color w:val="000000"/>
                <w:sz w:val="18"/>
                <w:szCs w:val="18"/>
                <w:lang w:val="fi-FI" w:eastAsia="fi-FI"/>
              </w:rPr>
            </w:pPr>
            <w:ins w:id="248" w:author="yuanyuan zhang/RF Performance Standard Research Lab/Engineer/Samsung Electronics" w:date="2021-03-18T10:08: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AC2CAB" w:rsidRDefault="00AC2CAB" w:rsidP="002C0334">
            <w:pPr>
              <w:spacing w:after="0"/>
              <w:jc w:val="center"/>
              <w:rPr>
                <w:ins w:id="249" w:author="yuanyuan zhang/RF Performance Standard Research Lab/Engineer/Samsung Electronics" w:date="2021-03-18T10:08:00Z"/>
                <w:rFonts w:ascii="Arial" w:hAnsi="Arial" w:cs="Arial"/>
                <w:b/>
                <w:bCs/>
                <w:color w:val="000000"/>
                <w:sz w:val="18"/>
                <w:szCs w:val="18"/>
                <w:lang w:val="fi-FI" w:eastAsia="fi-FI"/>
              </w:rPr>
            </w:pPr>
            <w:ins w:id="250" w:author="yuanyuan zhang/RF Performance Standard Research Lab/Engineer/Samsung Electronics" w:date="2021-03-18T10:08: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AC2CAB" w:rsidRDefault="00AC2CAB" w:rsidP="002C0334">
            <w:pPr>
              <w:spacing w:after="0"/>
              <w:jc w:val="center"/>
              <w:rPr>
                <w:ins w:id="251" w:author="yuanyuan zhang/RF Performance Standard Research Lab/Engineer/Samsung Electronics" w:date="2021-03-18T10:08:00Z"/>
                <w:rFonts w:ascii="Arial" w:hAnsi="Arial" w:cs="Arial"/>
                <w:b/>
                <w:bCs/>
                <w:color w:val="000000"/>
                <w:sz w:val="18"/>
                <w:szCs w:val="18"/>
                <w:lang w:val="fi-FI" w:eastAsia="fi-FI"/>
              </w:rPr>
            </w:pPr>
            <w:ins w:id="252" w:author="yuanyuan zhang/RF Performance Standard Research Lab/Engineer/Samsung Electronics" w:date="2021-03-18T10:08: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AC2CAB" w:rsidRDefault="00AC2CAB" w:rsidP="002C0334">
            <w:pPr>
              <w:spacing w:after="0"/>
              <w:jc w:val="center"/>
              <w:rPr>
                <w:ins w:id="253" w:author="yuanyuan zhang/RF Performance Standard Research Lab/Engineer/Samsung Electronics" w:date="2021-03-18T10:08:00Z"/>
                <w:rFonts w:ascii="Arial" w:hAnsi="Arial" w:cs="Arial"/>
                <w:b/>
                <w:bCs/>
                <w:color w:val="000000"/>
                <w:sz w:val="18"/>
                <w:szCs w:val="18"/>
                <w:lang w:val="fi-FI" w:eastAsia="fi-FI"/>
              </w:rPr>
            </w:pPr>
            <w:ins w:id="254" w:author="yuanyuan zhang/RF Performance Standard Research Lab/Engineer/Samsung Electronics" w:date="2021-03-18T10:0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AC2CAB" w:rsidRDefault="00AC2CAB" w:rsidP="002C0334">
            <w:pPr>
              <w:spacing w:after="0"/>
              <w:jc w:val="center"/>
              <w:rPr>
                <w:ins w:id="255" w:author="yuanyuan zhang/RF Performance Standard Research Lab/Engineer/Samsung Electronics" w:date="2021-03-18T10:08:00Z"/>
                <w:rFonts w:ascii="Arial" w:hAnsi="Arial" w:cs="Arial"/>
                <w:b/>
                <w:bCs/>
                <w:color w:val="000000"/>
                <w:sz w:val="18"/>
                <w:szCs w:val="18"/>
                <w:lang w:val="fi-FI" w:eastAsia="fi-FI"/>
              </w:rPr>
            </w:pPr>
            <w:ins w:id="256" w:author="yuanyuan zhang/RF Performance Standard Research Lab/Engineer/Samsung Electronics" w:date="2021-03-18T10:08: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AC2CAB" w:rsidRDefault="00AC2CAB" w:rsidP="002C0334">
            <w:pPr>
              <w:spacing w:after="0"/>
              <w:jc w:val="center"/>
              <w:rPr>
                <w:ins w:id="257" w:author="yuanyuan zhang/RF Performance Standard Research Lab/Engineer/Samsung Electronics" w:date="2021-03-18T10:08:00Z"/>
                <w:rFonts w:ascii="Arial" w:hAnsi="Arial" w:cs="Arial"/>
                <w:b/>
                <w:bCs/>
                <w:color w:val="000000"/>
                <w:sz w:val="18"/>
                <w:szCs w:val="18"/>
                <w:lang w:val="fi-FI" w:eastAsia="fi-FI"/>
              </w:rPr>
            </w:pPr>
            <w:ins w:id="258" w:author="yuanyuan zhang/RF Performance Standard Research Lab/Engineer/Samsung Electronics" w:date="2021-03-18T10:0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AC2CAB" w:rsidRDefault="00AC2CAB" w:rsidP="002C0334">
            <w:pPr>
              <w:spacing w:after="0"/>
              <w:jc w:val="center"/>
              <w:rPr>
                <w:ins w:id="259" w:author="yuanyuan zhang/RF Performance Standard Research Lab/Engineer/Samsung Electronics" w:date="2021-03-18T10:08:00Z"/>
                <w:rFonts w:ascii="Arial" w:hAnsi="Arial" w:cs="Arial"/>
                <w:b/>
                <w:bCs/>
                <w:color w:val="000000"/>
                <w:sz w:val="18"/>
                <w:szCs w:val="18"/>
                <w:lang w:val="fi-FI" w:eastAsia="fi-FI"/>
              </w:rPr>
            </w:pPr>
            <w:ins w:id="260" w:author="yuanyuan zhang/RF Performance Standard Research Lab/Engineer/Samsung Electronics" w:date="2021-03-18T10:08: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AC2CAB" w:rsidRDefault="00AC2CAB" w:rsidP="002C0334">
            <w:pPr>
              <w:spacing w:after="0"/>
              <w:jc w:val="center"/>
              <w:rPr>
                <w:ins w:id="261" w:author="yuanyuan zhang/RF Performance Standard Research Lab/Engineer/Samsung Electronics" w:date="2021-03-18T10:08:00Z"/>
                <w:rFonts w:ascii="Arial" w:hAnsi="Arial" w:cs="Arial"/>
                <w:b/>
                <w:bCs/>
                <w:color w:val="000000"/>
                <w:sz w:val="18"/>
                <w:szCs w:val="18"/>
                <w:lang w:val="fi-FI" w:eastAsia="fi-FI"/>
              </w:rPr>
            </w:pPr>
            <w:ins w:id="262" w:author="yuanyuan zhang/RF Performance Standard Research Lab/Engineer/Samsung Electronics" w:date="2021-03-18T10:0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AC2CAB" w:rsidRDefault="00AC2CAB" w:rsidP="002C0334">
            <w:pPr>
              <w:spacing w:after="0"/>
              <w:jc w:val="center"/>
              <w:rPr>
                <w:ins w:id="263" w:author="yuanyuan zhang/RF Performance Standard Research Lab/Engineer/Samsung Electronics" w:date="2021-03-18T10:08:00Z"/>
                <w:rFonts w:ascii="Arial" w:hAnsi="Arial" w:cs="Arial"/>
                <w:b/>
                <w:bCs/>
                <w:color w:val="000000"/>
                <w:sz w:val="18"/>
                <w:szCs w:val="18"/>
                <w:lang w:val="fi-FI" w:eastAsia="fi-FI"/>
              </w:rPr>
            </w:pPr>
            <w:ins w:id="264" w:author="yuanyuan zhang/RF Performance Standard Research Lab/Engineer/Samsung Electronics" w:date="2021-03-18T10:08: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AC2CAB" w:rsidRDefault="00AC2CAB" w:rsidP="002C0334">
            <w:pPr>
              <w:spacing w:after="0"/>
              <w:jc w:val="center"/>
              <w:rPr>
                <w:ins w:id="265" w:author="yuanyuan zhang/RF Performance Standard Research Lab/Engineer/Samsung Electronics" w:date="2021-03-18T10:08:00Z"/>
                <w:rFonts w:ascii="Arial" w:hAnsi="Arial" w:cs="Arial"/>
                <w:b/>
                <w:bCs/>
                <w:color w:val="000000"/>
                <w:sz w:val="18"/>
                <w:szCs w:val="18"/>
                <w:lang w:val="fi-FI" w:eastAsia="fi-FI"/>
              </w:rPr>
            </w:pPr>
            <w:ins w:id="266" w:author="yuanyuan zhang/RF Performance Standard Research Lab/Engineer/Samsung Electronics" w:date="2021-03-18T10:08: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AC2CAB" w:rsidRDefault="00AC2CAB" w:rsidP="002C0334">
            <w:pPr>
              <w:spacing w:after="0"/>
              <w:jc w:val="center"/>
              <w:rPr>
                <w:ins w:id="267" w:author="yuanyuan zhang/RF Performance Standard Research Lab/Engineer/Samsung Electronics" w:date="2021-03-18T10:08:00Z"/>
                <w:rFonts w:ascii="Arial" w:hAnsi="Arial" w:cs="Arial"/>
                <w:b/>
                <w:bCs/>
                <w:color w:val="000000"/>
                <w:sz w:val="18"/>
                <w:szCs w:val="18"/>
                <w:lang w:val="fi-FI" w:eastAsia="fi-FI"/>
              </w:rPr>
            </w:pPr>
            <w:ins w:id="268" w:author="yuanyuan zhang/RF Performance Standard Research Lab/Engineer/Samsung Electronics" w:date="2021-03-18T10:08:00Z">
              <w:r>
                <w:rPr>
                  <w:rFonts w:ascii="Arial" w:hAnsi="Arial" w:cs="Arial"/>
                  <w:b/>
                  <w:bCs/>
                  <w:color w:val="000000"/>
                  <w:sz w:val="18"/>
                  <w:szCs w:val="18"/>
                  <w:lang w:val="fi-FI" w:eastAsia="fi-FI"/>
                </w:rPr>
                <w:t>DL High Band Edge</w:t>
              </w:r>
            </w:ins>
          </w:p>
        </w:tc>
      </w:tr>
      <w:tr w:rsidR="00AC2CAB" w:rsidTr="002C0334">
        <w:trPr>
          <w:trHeight w:val="288"/>
          <w:ins w:id="269" w:author="yuanyuan zhang/RF Performance Standard Research Lab/Engineer/Samsung Electronics" w:date="2021-03-18T10:08:00Z"/>
        </w:trPr>
        <w:tc>
          <w:tcPr>
            <w:tcW w:w="877" w:type="dxa"/>
            <w:tcBorders>
              <w:top w:val="nil"/>
              <w:left w:val="single" w:sz="4" w:space="0" w:color="auto"/>
              <w:bottom w:val="single" w:sz="4" w:space="0" w:color="auto"/>
              <w:right w:val="single" w:sz="4" w:space="0" w:color="auto"/>
            </w:tcBorders>
            <w:vAlign w:val="center"/>
          </w:tcPr>
          <w:p w:rsidR="00AC2CAB" w:rsidRDefault="00AC2CAB" w:rsidP="002C0334">
            <w:pPr>
              <w:spacing w:after="0"/>
              <w:jc w:val="center"/>
              <w:rPr>
                <w:ins w:id="270" w:author="yuanyuan zhang/RF Performance Standard Research Lab/Engineer/Samsung Electronics" w:date="2021-03-18T10:08:00Z"/>
                <w:rFonts w:ascii="Arial" w:hAnsi="Arial" w:cs="Arial"/>
                <w:b/>
                <w:bCs/>
                <w:color w:val="000000"/>
                <w:sz w:val="18"/>
                <w:szCs w:val="18"/>
                <w:lang w:val="fi-FI" w:eastAsia="fi-FI"/>
              </w:rPr>
            </w:pPr>
            <w:ins w:id="271" w:author="yuanyuan zhang/RF Performance Standard Research Lab/Engineer/Samsung Electronics" w:date="2021-03-18T10:08:00Z">
              <w:r>
                <w:rPr>
                  <w:rFonts w:ascii="Arial" w:hAnsi="Arial" w:cs="Arial"/>
                  <w:b/>
                  <w:bCs/>
                  <w:color w:val="000000"/>
                  <w:sz w:val="18"/>
                  <w:szCs w:val="18"/>
                  <w:lang w:val="en-US" w:eastAsia="zh-CN"/>
                </w:rPr>
                <w:t>n1</w:t>
              </w:r>
            </w:ins>
          </w:p>
        </w:tc>
        <w:tc>
          <w:tcPr>
            <w:tcW w:w="877"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72" w:author="yuanyuan zhang/RF Performance Standard Research Lab/Engineer/Samsung Electronics" w:date="2021-03-18T10:08:00Z"/>
                <w:rFonts w:ascii="Arial" w:hAnsi="Arial" w:cs="Arial"/>
                <w:color w:val="000000"/>
                <w:sz w:val="18"/>
                <w:szCs w:val="18"/>
                <w:lang w:val="fi-FI" w:eastAsia="fi-FI"/>
              </w:rPr>
            </w:pPr>
            <w:ins w:id="273" w:author="yuanyuan zhang/RF Performance Standard Research Lab/Engineer/Samsung Electronics" w:date="2021-03-18T10:08:00Z">
              <w:r>
                <w:rPr>
                  <w:rFonts w:ascii="Arial" w:hAnsi="Arial"/>
                  <w:sz w:val="18"/>
                </w:rPr>
                <w:t>1920</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74" w:author="yuanyuan zhang/RF Performance Standard Research Lab/Engineer/Samsung Electronics" w:date="2021-03-18T10:08:00Z"/>
                <w:rFonts w:ascii="Arial" w:hAnsi="Arial" w:cs="Arial"/>
                <w:color w:val="000000"/>
                <w:sz w:val="18"/>
                <w:szCs w:val="18"/>
                <w:lang w:val="fi-FI" w:eastAsia="fi-FI"/>
              </w:rPr>
            </w:pPr>
            <w:ins w:id="275" w:author="yuanyuan zhang/RF Performance Standard Research Lab/Engineer/Samsung Electronics" w:date="2021-03-18T10:08:00Z">
              <w:r>
                <w:rPr>
                  <w:rFonts w:ascii="Arial" w:hAnsi="Arial" w:hint="eastAsia"/>
                  <w:sz w:val="18"/>
                </w:rPr>
                <w:t>1</w:t>
              </w:r>
              <w:r>
                <w:rPr>
                  <w:rFonts w:ascii="Arial" w:hAnsi="Arial"/>
                  <w:sz w:val="18"/>
                </w:rPr>
                <w:t>980</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76" w:author="yuanyuan zhang/RF Performance Standard Research Lab/Engineer/Samsung Electronics" w:date="2021-03-18T10:08:00Z"/>
                <w:rFonts w:ascii="Arial" w:hAnsi="Arial" w:cs="Arial"/>
                <w:color w:val="000000"/>
                <w:sz w:val="18"/>
                <w:szCs w:val="18"/>
                <w:lang w:val="fi-FI" w:eastAsia="fi-FI"/>
              </w:rPr>
            </w:pPr>
            <w:ins w:id="277" w:author="yuanyuan zhang/RF Performance Standard Research Lab/Engineer/Samsung Electronics" w:date="2021-03-18T10:08:00Z">
              <w:r>
                <w:rPr>
                  <w:rFonts w:ascii="Arial" w:hAnsi="Arial"/>
                  <w:sz w:val="18"/>
                </w:rPr>
                <w:t>2110</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78" w:author="yuanyuan zhang/RF Performance Standard Research Lab/Engineer/Samsung Electronics" w:date="2021-03-18T10:08:00Z"/>
                <w:rFonts w:ascii="Arial" w:hAnsi="Arial" w:cs="Arial"/>
                <w:color w:val="000000"/>
                <w:sz w:val="18"/>
                <w:szCs w:val="18"/>
                <w:lang w:val="fi-FI" w:eastAsia="fi-FI"/>
              </w:rPr>
            </w:pPr>
            <w:ins w:id="279" w:author="yuanyuan zhang/RF Performance Standard Research Lab/Engineer/Samsung Electronics" w:date="2021-03-18T10:08:00Z">
              <w:r>
                <w:rPr>
                  <w:rFonts w:ascii="Arial" w:hAnsi="Arial"/>
                  <w:sz w:val="18"/>
                </w:rPr>
                <w:t>2170</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80" w:author="yuanyuan zhang/RF Performance Standard Research Lab/Engineer/Samsung Electronics" w:date="2021-03-18T10:08:00Z"/>
                <w:rFonts w:ascii="Arial" w:hAnsi="Arial" w:cs="Arial"/>
                <w:color w:val="000000"/>
                <w:sz w:val="18"/>
                <w:szCs w:val="18"/>
                <w:lang w:val="fi-FI" w:eastAsia="fi-FI"/>
              </w:rPr>
            </w:pPr>
            <w:ins w:id="281" w:author="yuanyuan zhang/RF Performance Standard Research Lab/Engineer/Samsung Electronics" w:date="2021-03-18T10:08:00Z">
              <w:r>
                <w:rPr>
                  <w:rFonts w:ascii="Arial" w:hAnsi="Arial"/>
                  <w:sz w:val="18"/>
                </w:rPr>
                <w:t>4220</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82" w:author="yuanyuan zhang/RF Performance Standard Research Lab/Engineer/Samsung Electronics" w:date="2021-03-18T10:08:00Z"/>
                <w:rFonts w:ascii="Arial" w:hAnsi="Arial" w:cs="Arial"/>
                <w:color w:val="000000"/>
                <w:sz w:val="18"/>
                <w:szCs w:val="18"/>
                <w:lang w:val="fi-FI" w:eastAsia="fi-FI"/>
              </w:rPr>
            </w:pPr>
            <w:ins w:id="283" w:author="yuanyuan zhang/RF Performance Standard Research Lab/Engineer/Samsung Electronics" w:date="2021-03-18T10:08:00Z">
              <w:r>
                <w:rPr>
                  <w:rFonts w:ascii="Arial" w:hAnsi="Arial"/>
                  <w:sz w:val="18"/>
                </w:rPr>
                <w:t>4340</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84" w:author="yuanyuan zhang/RF Performance Standard Research Lab/Engineer/Samsung Electronics" w:date="2021-03-18T10:08:00Z"/>
                <w:rFonts w:ascii="Arial" w:hAnsi="Arial" w:cs="Arial"/>
                <w:color w:val="000000"/>
                <w:sz w:val="18"/>
                <w:szCs w:val="18"/>
                <w:lang w:val="fi-FI" w:eastAsia="fi-FI"/>
              </w:rPr>
            </w:pPr>
            <w:ins w:id="285" w:author="yuanyuan zhang/RF Performance Standard Research Lab/Engineer/Samsung Electronics" w:date="2021-03-18T10:08:00Z">
              <w:r>
                <w:rPr>
                  <w:rFonts w:ascii="Arial" w:hAnsi="Arial"/>
                  <w:sz w:val="18"/>
                </w:rPr>
                <w:t>6330</w:t>
              </w:r>
            </w:ins>
          </w:p>
        </w:tc>
        <w:tc>
          <w:tcPr>
            <w:tcW w:w="876" w:type="dxa"/>
            <w:tcBorders>
              <w:top w:val="single" w:sz="4" w:space="0" w:color="auto"/>
              <w:left w:val="nil"/>
              <w:bottom w:val="single" w:sz="4" w:space="0" w:color="auto"/>
              <w:right w:val="single" w:sz="4" w:space="0" w:color="auto"/>
            </w:tcBorders>
            <w:vAlign w:val="center"/>
          </w:tcPr>
          <w:p w:rsidR="00AC2CAB" w:rsidRDefault="00AC2CAB" w:rsidP="002C0334">
            <w:pPr>
              <w:spacing w:after="0"/>
              <w:jc w:val="center"/>
              <w:rPr>
                <w:ins w:id="286" w:author="yuanyuan zhang/RF Performance Standard Research Lab/Engineer/Samsung Electronics" w:date="2021-03-18T10:08:00Z"/>
                <w:rFonts w:ascii="Arial" w:hAnsi="Arial" w:cs="Arial"/>
                <w:color w:val="000000"/>
                <w:sz w:val="18"/>
                <w:szCs w:val="18"/>
                <w:lang w:val="fi-FI" w:eastAsia="fi-FI"/>
              </w:rPr>
            </w:pPr>
            <w:ins w:id="287" w:author="yuanyuan zhang/RF Performance Standard Research Lab/Engineer/Samsung Electronics" w:date="2021-03-18T10:08:00Z">
              <w:r>
                <w:rPr>
                  <w:rFonts w:ascii="Arial" w:hAnsi="Arial"/>
                  <w:sz w:val="18"/>
                </w:rPr>
                <w:t>6510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88" w:author="yuanyuan zhang/RF Performance Standard Research Lab/Engineer/Samsung Electronics" w:date="2021-03-18T10:08:00Z"/>
                <w:rFonts w:ascii="Calibri" w:hAnsi="Calibri"/>
                <w:color w:val="000000"/>
                <w:sz w:val="22"/>
                <w:szCs w:val="22"/>
                <w:lang w:val="fi-FI" w:eastAsia="fi-FI"/>
              </w:rPr>
            </w:pPr>
            <w:ins w:id="289" w:author="yuanyuan zhang/RF Performance Standard Research Lab/Engineer/Samsung Electronics" w:date="2021-03-18T10:08:00Z">
              <w:r>
                <w:rPr>
                  <w:rFonts w:ascii="Arial" w:hAnsi="Arial"/>
                  <w:sz w:val="18"/>
                </w:rPr>
                <w:t>8440</w:t>
              </w:r>
            </w:ins>
          </w:p>
        </w:tc>
        <w:tc>
          <w:tcPr>
            <w:tcW w:w="867" w:type="dxa"/>
            <w:tcBorders>
              <w:top w:val="nil"/>
              <w:left w:val="nil"/>
              <w:bottom w:val="single" w:sz="4" w:space="0" w:color="auto"/>
              <w:right w:val="single" w:sz="4" w:space="0" w:color="auto"/>
            </w:tcBorders>
            <w:vAlign w:val="center"/>
          </w:tcPr>
          <w:p w:rsidR="00AC2CAB" w:rsidRDefault="00AC2CAB" w:rsidP="002C0334">
            <w:pPr>
              <w:spacing w:after="0"/>
              <w:jc w:val="center"/>
              <w:rPr>
                <w:ins w:id="290" w:author="yuanyuan zhang/RF Performance Standard Research Lab/Engineer/Samsung Electronics" w:date="2021-03-18T10:08:00Z"/>
                <w:rFonts w:ascii="Calibri" w:hAnsi="Calibri"/>
                <w:color w:val="000000"/>
                <w:sz w:val="22"/>
                <w:szCs w:val="22"/>
                <w:lang w:val="fi-FI" w:eastAsia="fi-FI"/>
              </w:rPr>
            </w:pPr>
            <w:ins w:id="291" w:author="yuanyuan zhang/RF Performance Standard Research Lab/Engineer/Samsung Electronics" w:date="2021-03-18T10:08:00Z">
              <w:r>
                <w:rPr>
                  <w:rFonts w:ascii="Arial" w:hAnsi="Arial"/>
                  <w:sz w:val="18"/>
                </w:rPr>
                <w:t>8680</w:t>
              </w:r>
            </w:ins>
          </w:p>
        </w:tc>
      </w:tr>
      <w:tr w:rsidR="00AC2CAB" w:rsidTr="002C0334">
        <w:trPr>
          <w:trHeight w:val="288"/>
          <w:ins w:id="292" w:author="yuanyuan zhang/RF Performance Standard Research Lab/Engineer/Samsung Electronics" w:date="2021-03-18T10:08:00Z"/>
        </w:trPr>
        <w:tc>
          <w:tcPr>
            <w:tcW w:w="877" w:type="dxa"/>
            <w:tcBorders>
              <w:top w:val="nil"/>
              <w:left w:val="single" w:sz="4" w:space="0" w:color="auto"/>
              <w:bottom w:val="single" w:sz="4" w:space="0" w:color="auto"/>
              <w:right w:val="single" w:sz="4" w:space="0" w:color="auto"/>
            </w:tcBorders>
            <w:vAlign w:val="center"/>
          </w:tcPr>
          <w:p w:rsidR="00AC2CAB" w:rsidRDefault="00AC2CAB" w:rsidP="002C0334">
            <w:pPr>
              <w:spacing w:after="0"/>
              <w:jc w:val="center"/>
              <w:rPr>
                <w:ins w:id="293" w:author="yuanyuan zhang/RF Performance Standard Research Lab/Engineer/Samsung Electronics" w:date="2021-03-18T10:08:00Z"/>
                <w:rFonts w:ascii="Arial" w:hAnsi="Arial" w:cs="Arial"/>
                <w:b/>
                <w:bCs/>
                <w:color w:val="000000"/>
                <w:sz w:val="18"/>
                <w:szCs w:val="18"/>
                <w:lang w:val="fi-FI" w:eastAsia="fi-FI"/>
              </w:rPr>
            </w:pPr>
            <w:ins w:id="294" w:author="yuanyuan zhang/RF Performance Standard Research Lab/Engineer/Samsung Electronics" w:date="2021-03-18T10:08: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ins>
          </w:p>
        </w:tc>
        <w:tc>
          <w:tcPr>
            <w:tcW w:w="877" w:type="dxa"/>
            <w:tcBorders>
              <w:top w:val="nil"/>
              <w:left w:val="nil"/>
              <w:bottom w:val="single" w:sz="4" w:space="0" w:color="auto"/>
              <w:right w:val="single" w:sz="4" w:space="0" w:color="auto"/>
            </w:tcBorders>
            <w:vAlign w:val="center"/>
          </w:tcPr>
          <w:p w:rsidR="00AC2CAB" w:rsidRDefault="00AC2CAB" w:rsidP="002C0334">
            <w:pPr>
              <w:spacing w:after="0"/>
              <w:jc w:val="center"/>
              <w:rPr>
                <w:ins w:id="295" w:author="yuanyuan zhang/RF Performance Standard Research Lab/Engineer/Samsung Electronics" w:date="2021-03-18T10:08:00Z"/>
                <w:rFonts w:ascii="Arial" w:hAnsi="Arial" w:cs="Arial"/>
                <w:color w:val="000000"/>
                <w:sz w:val="18"/>
                <w:szCs w:val="18"/>
                <w:lang w:val="fi-FI" w:eastAsia="zh-CN"/>
              </w:rPr>
            </w:pPr>
            <w:ins w:id="296" w:author="yuanyuan zhang/RF Performance Standard Research Lab/Engineer/Samsung Electronics" w:date="2021-03-18T10:0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97" w:author="yuanyuan zhang/RF Performance Standard Research Lab/Engineer/Samsung Electronics" w:date="2021-03-18T10:08:00Z"/>
                <w:rFonts w:ascii="Arial" w:hAnsi="Arial" w:cs="Arial"/>
                <w:color w:val="000000"/>
                <w:sz w:val="18"/>
                <w:szCs w:val="18"/>
                <w:lang w:val="fi-FI" w:eastAsia="zh-CN"/>
              </w:rPr>
            </w:pPr>
            <w:ins w:id="298" w:author="yuanyuan zhang/RF Performance Standard Research Lab/Engineer/Samsung Electronics" w:date="2021-03-18T10:0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299" w:author="yuanyuan zhang/RF Performance Standard Research Lab/Engineer/Samsung Electronics" w:date="2021-03-18T10:08:00Z"/>
                <w:rFonts w:ascii="Arial" w:hAnsi="Arial" w:cs="Arial"/>
                <w:color w:val="000000"/>
                <w:sz w:val="18"/>
                <w:szCs w:val="18"/>
                <w:lang w:val="fi-FI" w:eastAsia="zh-CN"/>
              </w:rPr>
            </w:pPr>
            <w:ins w:id="300" w:author="yuanyuan zhang/RF Performance Standard Research Lab/Engineer/Samsung Electronics" w:date="2021-03-18T10:0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301" w:author="yuanyuan zhang/RF Performance Standard Research Lab/Engineer/Samsung Electronics" w:date="2021-03-18T10:08:00Z"/>
                <w:rFonts w:ascii="Arial" w:hAnsi="Arial" w:cs="Arial"/>
                <w:color w:val="000000"/>
                <w:sz w:val="18"/>
                <w:szCs w:val="18"/>
                <w:lang w:val="fi-FI" w:eastAsia="zh-CN"/>
              </w:rPr>
            </w:pPr>
            <w:ins w:id="302" w:author="yuanyuan zhang/RF Performance Standard Research Lab/Engineer/Samsung Electronics" w:date="2021-03-18T10:0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303" w:author="yuanyuan zhang/RF Performance Standard Research Lab/Engineer/Samsung Electronics" w:date="2021-03-18T10:08:00Z"/>
                <w:rFonts w:ascii="Arial" w:hAnsi="Arial" w:cs="Arial"/>
                <w:color w:val="000000"/>
                <w:sz w:val="18"/>
                <w:szCs w:val="18"/>
                <w:lang w:val="fi-FI" w:eastAsia="zh-CN"/>
              </w:rPr>
            </w:pPr>
            <w:ins w:id="304" w:author="yuanyuan zhang/RF Performance Standard Research Lab/Engineer/Samsung Electronics" w:date="2021-03-18T10:0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305" w:author="yuanyuan zhang/RF Performance Standard Research Lab/Engineer/Samsung Electronics" w:date="2021-03-18T10:08:00Z"/>
                <w:rFonts w:ascii="Arial" w:hAnsi="Arial" w:cs="Arial"/>
                <w:color w:val="000000"/>
                <w:sz w:val="18"/>
                <w:szCs w:val="18"/>
                <w:lang w:val="fi-FI" w:eastAsia="zh-CN"/>
              </w:rPr>
            </w:pPr>
            <w:ins w:id="306" w:author="yuanyuan zhang/RF Performance Standard Research Lab/Engineer/Samsung Electronics" w:date="2021-03-18T10:0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307" w:author="yuanyuan zhang/RF Performance Standard Research Lab/Engineer/Samsung Electronics" w:date="2021-03-18T10:08:00Z"/>
                <w:rFonts w:ascii="Arial" w:hAnsi="Arial" w:cs="Arial"/>
                <w:color w:val="000000"/>
                <w:sz w:val="18"/>
                <w:szCs w:val="18"/>
                <w:lang w:val="fi-FI" w:eastAsia="zh-CN"/>
              </w:rPr>
            </w:pPr>
            <w:ins w:id="308" w:author="yuanyuan zhang/RF Performance Standard Research Lab/Engineer/Samsung Electronics" w:date="2021-03-18T10:0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nil"/>
              <w:left w:val="nil"/>
              <w:bottom w:val="single" w:sz="4" w:space="0" w:color="auto"/>
              <w:right w:val="single" w:sz="4" w:space="0" w:color="auto"/>
            </w:tcBorders>
            <w:vAlign w:val="center"/>
          </w:tcPr>
          <w:p w:rsidR="00AC2CAB" w:rsidRDefault="00AC2CAB" w:rsidP="002C0334">
            <w:pPr>
              <w:spacing w:after="0"/>
              <w:jc w:val="center"/>
              <w:rPr>
                <w:ins w:id="309" w:author="yuanyuan zhang/RF Performance Standard Research Lab/Engineer/Samsung Electronics" w:date="2021-03-18T10:08:00Z"/>
                <w:rFonts w:ascii="Arial" w:hAnsi="Arial" w:cs="Arial"/>
                <w:color w:val="000000"/>
                <w:sz w:val="18"/>
                <w:szCs w:val="18"/>
                <w:lang w:val="fi-FI" w:eastAsia="zh-CN"/>
              </w:rPr>
            </w:pPr>
            <w:ins w:id="310" w:author="yuanyuan zhang/RF Performance Standard Research Lab/Engineer/Samsung Electronics" w:date="2021-03-18T10:0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bottom"/>
          </w:tcPr>
          <w:p w:rsidR="00AC2CAB" w:rsidRPr="00AF7339" w:rsidRDefault="00AC2CAB" w:rsidP="002C0334">
            <w:pPr>
              <w:spacing w:after="0"/>
              <w:jc w:val="center"/>
              <w:rPr>
                <w:ins w:id="311" w:author="yuanyuan zhang/RF Performance Standard Research Lab/Engineer/Samsung Electronics" w:date="2021-03-18T10:08:00Z"/>
                <w:rFonts w:ascii="Arial" w:hAnsi="Arial" w:cs="Arial"/>
                <w:color w:val="000000"/>
                <w:sz w:val="18"/>
                <w:szCs w:val="18"/>
                <w:lang w:val="fi-FI" w:eastAsia="zh-CN"/>
              </w:rPr>
            </w:pPr>
            <w:ins w:id="312" w:author="yuanyuan zhang/RF Performance Standard Research Lab/Engineer/Samsung Electronics" w:date="2021-03-18T10:0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bottom"/>
          </w:tcPr>
          <w:p w:rsidR="00AC2CAB" w:rsidRPr="00AF7339" w:rsidRDefault="00AC2CAB" w:rsidP="002C0334">
            <w:pPr>
              <w:spacing w:after="0"/>
              <w:jc w:val="center"/>
              <w:rPr>
                <w:ins w:id="313" w:author="yuanyuan zhang/RF Performance Standard Research Lab/Engineer/Samsung Electronics" w:date="2021-03-18T10:08:00Z"/>
                <w:rFonts w:ascii="Arial" w:hAnsi="Arial" w:cs="Arial"/>
                <w:color w:val="000000"/>
                <w:sz w:val="18"/>
                <w:szCs w:val="18"/>
                <w:lang w:val="fi-FI" w:eastAsia="zh-CN"/>
              </w:rPr>
            </w:pPr>
            <w:ins w:id="314" w:author="yuanyuan zhang/RF Performance Standard Research Lab/Engineer/Samsung Electronics" w:date="2021-03-18T10:08:00Z">
              <w:r w:rsidRPr="00AF7339">
                <w:rPr>
                  <w:rFonts w:ascii="Arial" w:hAnsi="Arial" w:cs="Arial" w:hint="eastAsia"/>
                  <w:color w:val="000000"/>
                  <w:sz w:val="18"/>
                  <w:szCs w:val="18"/>
                  <w:lang w:val="fi-FI" w:eastAsia="zh-CN"/>
                </w:rPr>
                <w:t>6</w:t>
              </w:r>
              <w:r w:rsidRPr="00AF7339">
                <w:rPr>
                  <w:rFonts w:ascii="Arial" w:hAnsi="Arial" w:cs="Arial"/>
                  <w:color w:val="000000"/>
                  <w:sz w:val="18"/>
                  <w:szCs w:val="18"/>
                  <w:lang w:val="fi-FI" w:eastAsia="zh-CN"/>
                </w:rPr>
                <w:t>072</w:t>
              </w:r>
            </w:ins>
          </w:p>
        </w:tc>
      </w:tr>
    </w:tbl>
    <w:p w:rsidR="00AC2CAB" w:rsidRDefault="00AC2CAB" w:rsidP="00AC2CAB">
      <w:pPr>
        <w:jc w:val="center"/>
        <w:rPr>
          <w:ins w:id="315" w:author="yuanyuan zhang/RF Performance Standard Research Lab/Engineer/Samsung Electronics" w:date="2021-03-18T10:08:00Z"/>
          <w:rFonts w:ascii="Arial" w:eastAsia="MS Mincho" w:hAnsi="Arial"/>
          <w:b/>
          <w:lang w:eastAsia="zh-CN"/>
        </w:rPr>
      </w:pPr>
    </w:p>
    <w:p w:rsidR="00AC2CAB" w:rsidRDefault="00AC2CAB" w:rsidP="00AC2CAB">
      <w:pPr>
        <w:rPr>
          <w:ins w:id="316" w:author="yuanyuan zhang/RF Performance Standard Research Lab/Engineer/Samsung Electronics" w:date="2021-03-18T10:08:00Z"/>
        </w:rPr>
      </w:pPr>
      <w:ins w:id="317" w:author="yuanyuan zhang/RF Performance Standard Research Lab/Engineer/Samsung Electronics" w:date="2021-03-18T10:08:00Z">
        <w:r>
          <w:rPr>
            <w:lang w:val="en-US" w:eastAsia="zh-CN"/>
          </w:rPr>
          <w:t>Based on above table, there is no harmonic mixing issue for the band combination of n1 and n74.</w:t>
        </w:r>
      </w:ins>
    </w:p>
    <w:p w:rsidR="00AC2CAB" w:rsidRPr="00C60261" w:rsidRDefault="00AC2CAB" w:rsidP="00AC2CAB">
      <w:pPr>
        <w:rPr>
          <w:ins w:id="318" w:author="yuanyuan zhang/RF Performance Standard Research Lab/Engineer/Samsung Electronics" w:date="2021-03-18T10:08:00Z"/>
          <w:lang w:eastAsia="zh-CN"/>
        </w:rPr>
      </w:pPr>
    </w:p>
    <w:p w:rsidR="00AC2CAB" w:rsidRDefault="00AC2CAB" w:rsidP="00AC2CAB">
      <w:pPr>
        <w:pStyle w:val="4"/>
        <w:tabs>
          <w:tab w:val="left" w:pos="0"/>
          <w:tab w:val="left" w:pos="420"/>
          <w:tab w:val="left" w:pos="864"/>
        </w:tabs>
        <w:ind w:left="0" w:firstLine="0"/>
        <w:rPr>
          <w:ins w:id="319" w:author="yuanyuan zhang/RF Performance Standard Research Lab/Engineer/Samsung Electronics" w:date="2021-03-18T10:08:00Z"/>
          <w:lang w:eastAsia="zh-CN"/>
        </w:rPr>
      </w:pPr>
      <w:bookmarkStart w:id="320" w:name="_Toc9607624"/>
      <w:bookmarkStart w:id="321" w:name="_Toc519493988"/>
      <w:bookmarkStart w:id="322" w:name="_Toc7523"/>
      <w:bookmarkStart w:id="323" w:name="_Toc17455"/>
      <w:bookmarkStart w:id="324" w:name="_Toc14278"/>
      <w:bookmarkStart w:id="325" w:name="_Toc13133135"/>
      <w:bookmarkStart w:id="326" w:name="_Toc36560776"/>
      <w:bookmarkStart w:id="327" w:name="_Toc11843"/>
      <w:ins w:id="328" w:author="yuanyuan zhang/RF Performance Standard Research Lab/Engineer/Samsung Electronics" w:date="2021-03-18T10:08: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0"/>
        <w:bookmarkEnd w:id="321"/>
        <w:bookmarkEnd w:id="322"/>
        <w:bookmarkEnd w:id="323"/>
        <w:bookmarkEnd w:id="324"/>
        <w:bookmarkEnd w:id="325"/>
        <w:bookmarkEnd w:id="326"/>
        <w:bookmarkEnd w:id="327"/>
      </w:ins>
    </w:p>
    <w:p w:rsidR="00AC2CAB" w:rsidRDefault="00AC2CAB" w:rsidP="00AC2CAB">
      <w:pPr>
        <w:rPr>
          <w:ins w:id="329" w:author="yuanyuan zhang/RF Performance Standard Research Lab/Engineer/Samsung Electronics" w:date="2021-03-18T10:08:00Z"/>
        </w:rPr>
      </w:pPr>
      <w:ins w:id="330" w:author="yuanyuan zhang/RF Performance Standard Research Lab/Engineer/Samsung Electronics" w:date="2021-03-18T10:08:00Z">
        <w:r>
          <w:t xml:space="preserve">For </w:t>
        </w:r>
        <w:r>
          <w:rPr>
            <w:lang w:val="en-US" w:eastAsia="zh-CN"/>
          </w:rPr>
          <w:t>CA</w:t>
        </w:r>
        <w:r>
          <w:rPr>
            <w:lang w:eastAsia="zh-CN"/>
          </w:rPr>
          <w:t>_</w:t>
        </w:r>
        <w:r>
          <w:rPr>
            <w:lang w:val="en-US" w:eastAsia="zh-CN"/>
          </w:rPr>
          <w:t xml:space="preserve">n1-n74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TS 36</w:t>
        </w:r>
        <w:r w:rsidRPr="001017C4">
          <w:rPr>
            <w:lang w:val="en-US"/>
          </w:rPr>
          <w:t>.101</w:t>
        </w:r>
        <w:r>
          <w:rPr>
            <w:lang w:val="en-US"/>
          </w:rPr>
          <w:t xml:space="preserve"> CA_1-11 and CA_1-21 </w:t>
        </w:r>
        <w:r>
          <w:t>relaxation values.</w:t>
        </w:r>
      </w:ins>
    </w:p>
    <w:p w:rsidR="00AC2CAB" w:rsidRPr="00BE125C" w:rsidRDefault="00AC2CAB" w:rsidP="00AC2CAB">
      <w:pPr>
        <w:jc w:val="center"/>
        <w:rPr>
          <w:ins w:id="331" w:author="yuanyuan zhang/RF Performance Standard Research Lab/Engineer/Samsung Electronics" w:date="2021-03-18T10:08:00Z"/>
          <w:rFonts w:ascii="Arial" w:hAnsi="Arial" w:cs="Arial"/>
          <w:b/>
          <w:bCs/>
        </w:rPr>
      </w:pPr>
      <w:ins w:id="332" w:author="yuanyuan zhang/RF Performance Standard Research Lab/Engineer/Samsung Electronics" w:date="2021-03-18T10:08: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33" w:name="OLE_LINK25"/>
        <w:r>
          <w:rPr>
            <w:rFonts w:ascii="Arial" w:hAnsi="Arial" w:cs="Arial"/>
            <w:b/>
            <w:bCs/>
          </w:rPr>
          <w:t>ΔT</w:t>
        </w:r>
        <w:r>
          <w:rPr>
            <w:rFonts w:ascii="Arial" w:hAnsi="Arial" w:cs="Arial"/>
            <w:b/>
            <w:bCs/>
            <w:vertAlign w:val="subscript"/>
          </w:rPr>
          <w:t>IB,c</w:t>
        </w:r>
        <w:bookmarkEnd w:id="333"/>
        <w:r>
          <w:rPr>
            <w:rFonts w:ascii="Arial" w:hAnsi="Arial" w:cs="Arial"/>
            <w:b/>
            <w:bCs/>
          </w:rPr>
          <w:t xml:space="preserve"> </w:t>
        </w:r>
        <w:r w:rsidRPr="00BE125C">
          <w:rPr>
            <w:rFonts w:ascii="Arial" w:hAnsi="Arial" w:cs="Arial"/>
            <w:b/>
            <w:bCs/>
          </w:rP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C2CAB" w:rsidTr="002C0334">
        <w:trPr>
          <w:tblHeader/>
          <w:jc w:val="center"/>
          <w:ins w:id="334" w:author="yuanyuan zhang/RF Performance Standard Research Lab/Engineer/Samsung Electronics" w:date="2021-03-18T10:08:00Z"/>
        </w:trPr>
        <w:tc>
          <w:tcPr>
            <w:tcW w:w="1535"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pStyle w:val="TAH"/>
              <w:rPr>
                <w:ins w:id="335" w:author="yuanyuan zhang/RF Performance Standard Research Lab/Engineer/Samsung Electronics" w:date="2021-03-18T10:08:00Z"/>
              </w:rPr>
            </w:pPr>
            <w:ins w:id="336" w:author="yuanyuan zhang/RF Performance Standard Research Lab/Engineer/Samsung Electronics" w:date="2021-03-18T10:0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pStyle w:val="TAH"/>
              <w:rPr>
                <w:ins w:id="337" w:author="yuanyuan zhang/RF Performance Standard Research Lab/Engineer/Samsung Electronics" w:date="2021-03-18T10:08:00Z"/>
              </w:rPr>
            </w:pPr>
            <w:ins w:id="338" w:author="yuanyuan zhang/RF Performance Standard Research Lab/Engineer/Samsung Electronics" w:date="2021-03-18T10:0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pStyle w:val="TAH"/>
              <w:rPr>
                <w:ins w:id="339" w:author="yuanyuan zhang/RF Performance Standard Research Lab/Engineer/Samsung Electronics" w:date="2021-03-18T10:08:00Z"/>
              </w:rPr>
            </w:pPr>
            <w:ins w:id="340" w:author="yuanyuan zhang/RF Performance Standard Research Lab/Engineer/Samsung Electronics" w:date="2021-03-18T10:08:00Z">
              <w:r>
                <w:t>ΔT</w:t>
              </w:r>
              <w:r>
                <w:rPr>
                  <w:vertAlign w:val="subscript"/>
                </w:rPr>
                <w:t>IB,c</w:t>
              </w:r>
              <w:r>
                <w:t xml:space="preserve"> [dB]</w:t>
              </w:r>
            </w:ins>
          </w:p>
        </w:tc>
      </w:tr>
      <w:tr w:rsidR="00AC2CAB" w:rsidTr="002C0334">
        <w:trPr>
          <w:jc w:val="center"/>
          <w:ins w:id="341" w:author="yuanyuan zhang/RF Performance Standard Research Lab/Engineer/Samsung Electronics" w:date="2021-03-18T10: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C2CAB" w:rsidRDefault="00AC2CAB" w:rsidP="002C0334">
            <w:pPr>
              <w:keepNext/>
              <w:keepLines/>
              <w:spacing w:after="0"/>
              <w:jc w:val="center"/>
              <w:rPr>
                <w:ins w:id="342" w:author="yuanyuan zhang/RF Performance Standard Research Lab/Engineer/Samsung Electronics" w:date="2021-03-18T10:08:00Z"/>
                <w:rFonts w:ascii="Arial" w:eastAsia="MS Mincho" w:hAnsi="Arial"/>
                <w:sz w:val="18"/>
              </w:rPr>
            </w:pPr>
            <w:ins w:id="343" w:author="yuanyuan zhang/RF Performance Standard Research Lab/Engineer/Samsung Electronics" w:date="2021-03-18T10:0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n1-n74</w:t>
              </w:r>
            </w:ins>
          </w:p>
        </w:tc>
        <w:tc>
          <w:tcPr>
            <w:tcW w:w="2049" w:type="dxa"/>
            <w:tcBorders>
              <w:top w:val="single" w:sz="4" w:space="0" w:color="auto"/>
              <w:left w:val="single" w:sz="4" w:space="0" w:color="auto"/>
              <w:bottom w:val="single" w:sz="4" w:space="0" w:color="auto"/>
              <w:right w:val="single" w:sz="4" w:space="0" w:color="auto"/>
            </w:tcBorders>
            <w:vAlign w:val="center"/>
          </w:tcPr>
          <w:p w:rsidR="00AC2CAB" w:rsidRPr="00F87575" w:rsidRDefault="00AC2CAB" w:rsidP="002C0334">
            <w:pPr>
              <w:keepNext/>
              <w:keepLines/>
              <w:spacing w:after="0"/>
              <w:jc w:val="center"/>
              <w:rPr>
                <w:ins w:id="344" w:author="yuanyuan zhang/RF Performance Standard Research Lab/Engineer/Samsung Electronics" w:date="2021-03-18T10:08:00Z"/>
                <w:rFonts w:ascii="Arial" w:eastAsiaTheme="minorEastAsia" w:hAnsi="Arial"/>
                <w:sz w:val="18"/>
                <w:lang w:eastAsia="zh-CN"/>
              </w:rPr>
            </w:pPr>
            <w:ins w:id="345" w:author="yuanyuan zhang/RF Performance Standard Research Lab/Engineer/Samsung Electronics" w:date="2021-03-18T10:08:00Z">
              <w:r>
                <w:rPr>
                  <w:rFonts w:ascii="Arial" w:eastAsia="MS Mincho"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AC2CAB" w:rsidRPr="00042CF5" w:rsidRDefault="00AC2CAB" w:rsidP="002C0334">
            <w:pPr>
              <w:keepNext/>
              <w:keepLines/>
              <w:overflowPunct w:val="0"/>
              <w:autoSpaceDE w:val="0"/>
              <w:autoSpaceDN w:val="0"/>
              <w:adjustRightInd w:val="0"/>
              <w:spacing w:after="0"/>
              <w:jc w:val="center"/>
              <w:textAlignment w:val="baseline"/>
              <w:rPr>
                <w:ins w:id="346" w:author="yuanyuan zhang/RF Performance Standard Research Lab/Engineer/Samsung Electronics" w:date="2021-03-18T10:08:00Z"/>
                <w:rFonts w:ascii="Arial" w:eastAsiaTheme="minorEastAsia" w:hAnsi="Arial"/>
                <w:sz w:val="18"/>
                <w:lang w:val="en-US" w:eastAsia="zh-CN"/>
              </w:rPr>
            </w:pPr>
            <w:ins w:id="347" w:author="yuanyuan zhang/RF Performance Standard Research Lab/Engineer/Samsung Electronics" w:date="2021-03-18T10:08: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r w:rsidR="00AC2CAB" w:rsidTr="002C0334">
        <w:trPr>
          <w:jc w:val="center"/>
          <w:ins w:id="348" w:author="yuanyuan zhang/RF Performance Standard Research Lab/Engineer/Samsung Electronics" w:date="2021-03-18T10:08:00Z"/>
        </w:trPr>
        <w:tc>
          <w:tcPr>
            <w:tcW w:w="1535" w:type="dxa"/>
            <w:vMerge/>
            <w:tcBorders>
              <w:top w:val="single" w:sz="4" w:space="0" w:color="auto"/>
              <w:left w:val="single" w:sz="4" w:space="0" w:color="auto"/>
              <w:bottom w:val="single" w:sz="4" w:space="0" w:color="auto"/>
              <w:right w:val="single" w:sz="4" w:space="0" w:color="auto"/>
            </w:tcBorders>
            <w:vAlign w:val="center"/>
          </w:tcPr>
          <w:p w:rsidR="00AC2CAB" w:rsidRDefault="00AC2CAB" w:rsidP="002C0334">
            <w:pPr>
              <w:keepNext/>
              <w:keepLines/>
              <w:spacing w:after="0"/>
              <w:jc w:val="center"/>
              <w:rPr>
                <w:ins w:id="349" w:author="yuanyuan zhang/RF Performance Standard Research Lab/Engineer/Samsung Electronics" w:date="2021-03-18T10:0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C2CAB" w:rsidRPr="00042CF5" w:rsidRDefault="00AC2CAB" w:rsidP="002C0334">
            <w:pPr>
              <w:keepNext/>
              <w:keepLines/>
              <w:spacing w:after="0"/>
              <w:jc w:val="center"/>
              <w:rPr>
                <w:ins w:id="350" w:author="yuanyuan zhang/RF Performance Standard Research Lab/Engineer/Samsung Electronics" w:date="2021-03-18T10:08:00Z"/>
                <w:rFonts w:ascii="Arial" w:eastAsiaTheme="minorEastAsia" w:hAnsi="Arial"/>
                <w:sz w:val="18"/>
                <w:lang w:val="en-US" w:eastAsia="zh-CN"/>
              </w:rPr>
            </w:pPr>
            <w:ins w:id="351" w:author="yuanyuan zhang/RF Performance Standard Research Lab/Engineer/Samsung Electronics" w:date="2021-03-18T10:08:00Z">
              <w:r w:rsidRPr="00AF7339">
                <w:rPr>
                  <w:rFonts w:ascii="Arial" w:eastAsia="MS Mincho" w:hAnsi="Arial"/>
                  <w:sz w:val="18"/>
                  <w:lang w:val="en-US" w:eastAsia="zh-CN"/>
                </w:rPr>
                <w:t>n</w:t>
              </w:r>
              <w:r>
                <w:rPr>
                  <w:rFonts w:ascii="Arial" w:eastAsia="MS Mincho" w:hAnsi="Arial"/>
                  <w:sz w:val="18"/>
                  <w:lang w:val="en-US" w:eastAsia="zh-CN"/>
                </w:rPr>
                <w:t>74</w:t>
              </w:r>
            </w:ins>
          </w:p>
        </w:tc>
        <w:tc>
          <w:tcPr>
            <w:tcW w:w="2340" w:type="dxa"/>
            <w:tcBorders>
              <w:top w:val="single" w:sz="4" w:space="0" w:color="auto"/>
              <w:left w:val="single" w:sz="4" w:space="0" w:color="auto"/>
              <w:bottom w:val="single" w:sz="4" w:space="0" w:color="auto"/>
              <w:right w:val="single" w:sz="4" w:space="0" w:color="auto"/>
            </w:tcBorders>
            <w:vAlign w:val="center"/>
          </w:tcPr>
          <w:p w:rsidR="00AC2CAB" w:rsidRPr="00042CF5" w:rsidRDefault="00AC2CAB" w:rsidP="002C0334">
            <w:pPr>
              <w:keepNext/>
              <w:keepLines/>
              <w:overflowPunct w:val="0"/>
              <w:autoSpaceDE w:val="0"/>
              <w:autoSpaceDN w:val="0"/>
              <w:adjustRightInd w:val="0"/>
              <w:spacing w:after="0"/>
              <w:jc w:val="center"/>
              <w:textAlignment w:val="baseline"/>
              <w:rPr>
                <w:ins w:id="352" w:author="yuanyuan zhang/RF Performance Standard Research Lab/Engineer/Samsung Electronics" w:date="2021-03-18T10:08:00Z"/>
                <w:rFonts w:ascii="Arial" w:eastAsiaTheme="minorEastAsia" w:hAnsi="Arial"/>
                <w:sz w:val="18"/>
                <w:lang w:val="en-US" w:eastAsia="zh-CN"/>
              </w:rPr>
            </w:pPr>
            <w:ins w:id="353" w:author="yuanyuan zhang/RF Performance Standard Research Lab/Engineer/Samsung Electronics" w:date="2021-03-18T10:08: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bl>
    <w:p w:rsidR="00AC2CAB" w:rsidRDefault="00AC2CAB" w:rsidP="00AC2CAB">
      <w:pPr>
        <w:rPr>
          <w:ins w:id="354" w:author="yuanyuan zhang/RF Performance Standard Research Lab/Engineer/Samsung Electronics" w:date="2021-03-18T10:08:00Z"/>
        </w:rPr>
      </w:pPr>
    </w:p>
    <w:p w:rsidR="00AC2CAB" w:rsidRPr="00BE125C" w:rsidRDefault="00AC2CAB" w:rsidP="00AC2CAB">
      <w:pPr>
        <w:jc w:val="center"/>
        <w:rPr>
          <w:ins w:id="355" w:author="yuanyuan zhang/RF Performance Standard Research Lab/Engineer/Samsung Electronics" w:date="2021-03-18T10:08:00Z"/>
          <w:rFonts w:ascii="Arial" w:hAnsi="Arial" w:cs="Arial"/>
          <w:b/>
          <w:bCs/>
          <w:sz w:val="21"/>
          <w:szCs w:val="22"/>
          <w:lang w:eastAsia="zh-CN"/>
        </w:rPr>
      </w:pPr>
      <w:ins w:id="356" w:author="yuanyuan zhang/RF Performance Standard Research Lab/Engineer/Samsung Electronics" w:date="2021-03-18T10:08: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r>
          <w:rPr>
            <w:rFonts w:ascii="Arial" w:hAnsi="Arial" w:cs="Arial"/>
            <w:b/>
            <w:bCs/>
          </w:rPr>
          <w:t xml:space="preserve"> </w:t>
        </w:r>
        <w:r w:rsidRPr="00BE125C">
          <w:rPr>
            <w:rFonts w:ascii="Arial" w:hAnsi="Arial" w:cs="Arial"/>
            <w:b/>
            <w:bCs/>
          </w:rP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C2CAB" w:rsidTr="002C0334">
        <w:trPr>
          <w:tblHeader/>
          <w:jc w:val="center"/>
          <w:ins w:id="357" w:author="yuanyuan zhang/RF Performance Standard Research Lab/Engineer/Samsung Electronics" w:date="2021-03-18T10:08:00Z"/>
        </w:trPr>
        <w:tc>
          <w:tcPr>
            <w:tcW w:w="1535"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pStyle w:val="TAH"/>
              <w:rPr>
                <w:ins w:id="358" w:author="yuanyuan zhang/RF Performance Standard Research Lab/Engineer/Samsung Electronics" w:date="2021-03-18T10:08:00Z"/>
              </w:rPr>
            </w:pPr>
            <w:ins w:id="359" w:author="yuanyuan zhang/RF Performance Standard Research Lab/Engineer/Samsung Electronics" w:date="2021-03-18T10:0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pStyle w:val="TAH"/>
              <w:rPr>
                <w:ins w:id="360" w:author="yuanyuan zhang/RF Performance Standard Research Lab/Engineer/Samsung Electronics" w:date="2021-03-18T10:08:00Z"/>
              </w:rPr>
            </w:pPr>
            <w:ins w:id="361" w:author="yuanyuan zhang/RF Performance Standard Research Lab/Engineer/Samsung Electronics" w:date="2021-03-18T10:0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pStyle w:val="TAH"/>
              <w:rPr>
                <w:ins w:id="362" w:author="yuanyuan zhang/RF Performance Standard Research Lab/Engineer/Samsung Electronics" w:date="2021-03-18T10:08:00Z"/>
              </w:rPr>
            </w:pPr>
            <w:ins w:id="363" w:author="yuanyuan zhang/RF Performance Standard Research Lab/Engineer/Samsung Electronics" w:date="2021-03-18T10:08:00Z">
              <w:r>
                <w:t>ΔR</w:t>
              </w:r>
              <w:r>
                <w:rPr>
                  <w:vertAlign w:val="subscript"/>
                </w:rPr>
                <w:t>IB</w:t>
              </w:r>
              <w:r>
                <w:rPr>
                  <w:rFonts w:hint="eastAsia"/>
                  <w:vertAlign w:val="subscript"/>
                  <w:lang w:eastAsia="zh-CN"/>
                </w:rPr>
                <w:t>,c</w:t>
              </w:r>
              <w:r>
                <w:t xml:space="preserve"> [dB]</w:t>
              </w:r>
            </w:ins>
          </w:p>
        </w:tc>
      </w:tr>
      <w:tr w:rsidR="00AC2CAB" w:rsidTr="002C0334">
        <w:trPr>
          <w:jc w:val="center"/>
          <w:ins w:id="364" w:author="yuanyuan zhang/RF Performance Standard Research Lab/Engineer/Samsung Electronics" w:date="2021-03-18T10: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C2CAB" w:rsidRDefault="00AC2CAB" w:rsidP="002C0334">
            <w:pPr>
              <w:keepNext/>
              <w:keepLines/>
              <w:spacing w:after="0"/>
              <w:jc w:val="center"/>
              <w:rPr>
                <w:ins w:id="365" w:author="yuanyuan zhang/RF Performance Standard Research Lab/Engineer/Samsung Electronics" w:date="2021-03-18T10:08:00Z"/>
                <w:rFonts w:ascii="Arial" w:eastAsia="MS Mincho" w:hAnsi="Arial"/>
                <w:sz w:val="18"/>
              </w:rPr>
            </w:pPr>
            <w:ins w:id="366" w:author="yuanyuan zhang/RF Performance Standard Research Lab/Engineer/Samsung Electronics" w:date="2021-03-18T10:0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n1-n74</w:t>
              </w:r>
            </w:ins>
          </w:p>
        </w:tc>
        <w:tc>
          <w:tcPr>
            <w:tcW w:w="2052" w:type="dxa"/>
            <w:tcBorders>
              <w:top w:val="single" w:sz="4" w:space="0" w:color="auto"/>
              <w:left w:val="single" w:sz="4" w:space="0" w:color="auto"/>
              <w:bottom w:val="single" w:sz="4" w:space="0" w:color="auto"/>
              <w:right w:val="single" w:sz="4" w:space="0" w:color="auto"/>
            </w:tcBorders>
            <w:vAlign w:val="center"/>
          </w:tcPr>
          <w:p w:rsidR="00AC2CAB" w:rsidRPr="00F87575" w:rsidRDefault="00AC2CAB" w:rsidP="002C0334">
            <w:pPr>
              <w:keepNext/>
              <w:keepLines/>
              <w:spacing w:after="0"/>
              <w:jc w:val="center"/>
              <w:rPr>
                <w:ins w:id="367" w:author="yuanyuan zhang/RF Performance Standard Research Lab/Engineer/Samsung Electronics" w:date="2021-03-18T10:08:00Z"/>
                <w:rFonts w:ascii="Arial" w:eastAsiaTheme="minorEastAsia" w:hAnsi="Arial"/>
                <w:sz w:val="18"/>
                <w:lang w:eastAsia="zh-CN"/>
              </w:rPr>
            </w:pPr>
            <w:ins w:id="368" w:author="yuanyuan zhang/RF Performance Standard Research Lab/Engineer/Samsung Electronics" w:date="2021-03-18T10:08:00Z">
              <w:r>
                <w:rPr>
                  <w:rFonts w:ascii="Arial" w:eastAsia="MS Mincho"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AC2CAB" w:rsidRPr="00042CF5" w:rsidRDefault="00AC2CAB" w:rsidP="002C0334">
            <w:pPr>
              <w:keepNext/>
              <w:keepLines/>
              <w:overflowPunct w:val="0"/>
              <w:autoSpaceDE w:val="0"/>
              <w:autoSpaceDN w:val="0"/>
              <w:adjustRightInd w:val="0"/>
              <w:spacing w:after="0"/>
              <w:jc w:val="center"/>
              <w:textAlignment w:val="baseline"/>
              <w:rPr>
                <w:ins w:id="369" w:author="yuanyuan zhang/RF Performance Standard Research Lab/Engineer/Samsung Electronics" w:date="2021-03-18T10:08:00Z"/>
                <w:rFonts w:ascii="Arial" w:eastAsiaTheme="minorEastAsia" w:hAnsi="Arial"/>
                <w:sz w:val="18"/>
                <w:lang w:val="en-US" w:eastAsia="zh-CN"/>
              </w:rPr>
            </w:pPr>
            <w:ins w:id="370" w:author="yuanyuan zhang/RF Performance Standard Research Lab/Engineer/Samsung Electronics" w:date="2021-03-18T10:08:00Z">
              <w:r>
                <w:rPr>
                  <w:rFonts w:ascii="Arial" w:eastAsiaTheme="minorEastAsia" w:hAnsi="Arial" w:hint="eastAsia"/>
                  <w:sz w:val="18"/>
                  <w:lang w:val="en-US" w:eastAsia="zh-CN"/>
                </w:rPr>
                <w:t>0</w:t>
              </w:r>
            </w:ins>
          </w:p>
        </w:tc>
      </w:tr>
      <w:tr w:rsidR="00AC2CAB" w:rsidTr="002C0334">
        <w:trPr>
          <w:jc w:val="center"/>
          <w:ins w:id="371" w:author="yuanyuan zhang/RF Performance Standard Research Lab/Engineer/Samsung Electronics" w:date="2021-03-18T10:08:00Z"/>
        </w:trPr>
        <w:tc>
          <w:tcPr>
            <w:tcW w:w="1535" w:type="dxa"/>
            <w:vMerge/>
            <w:tcBorders>
              <w:top w:val="single" w:sz="4" w:space="0" w:color="auto"/>
              <w:left w:val="single" w:sz="4" w:space="0" w:color="auto"/>
              <w:bottom w:val="single" w:sz="4" w:space="0" w:color="auto"/>
              <w:right w:val="single" w:sz="4" w:space="0" w:color="auto"/>
            </w:tcBorders>
            <w:vAlign w:val="center"/>
          </w:tcPr>
          <w:p w:rsidR="00AC2CAB" w:rsidRDefault="00AC2CAB" w:rsidP="002C0334">
            <w:pPr>
              <w:keepNext/>
              <w:keepLines/>
              <w:spacing w:after="0"/>
              <w:jc w:val="center"/>
              <w:rPr>
                <w:ins w:id="372" w:author="yuanyuan zhang/RF Performance Standard Research Lab/Engineer/Samsung Electronics" w:date="2021-03-18T10:0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C2CAB" w:rsidRDefault="00AC2CAB" w:rsidP="002C0334">
            <w:pPr>
              <w:keepNext/>
              <w:keepLines/>
              <w:spacing w:after="0"/>
              <w:jc w:val="center"/>
              <w:rPr>
                <w:ins w:id="373" w:author="yuanyuan zhang/RF Performance Standard Research Lab/Engineer/Samsung Electronics" w:date="2021-03-18T10:08:00Z"/>
                <w:rFonts w:ascii="Arial" w:eastAsia="MS Mincho" w:hAnsi="Arial"/>
                <w:sz w:val="18"/>
                <w:lang w:eastAsia="ja-JP"/>
              </w:rPr>
            </w:pPr>
            <w:ins w:id="374" w:author="yuanyuan zhang/RF Performance Standard Research Lab/Engineer/Samsung Electronics" w:date="2021-03-18T10:08: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AC2CAB" w:rsidRPr="00F87575" w:rsidRDefault="00AC2CAB" w:rsidP="002C0334">
            <w:pPr>
              <w:keepNext/>
              <w:keepLines/>
              <w:overflowPunct w:val="0"/>
              <w:autoSpaceDE w:val="0"/>
              <w:autoSpaceDN w:val="0"/>
              <w:adjustRightInd w:val="0"/>
              <w:spacing w:after="0"/>
              <w:jc w:val="center"/>
              <w:textAlignment w:val="baseline"/>
              <w:rPr>
                <w:ins w:id="375" w:author="yuanyuan zhang/RF Performance Standard Research Lab/Engineer/Samsung Electronics" w:date="2021-03-18T10:08:00Z"/>
                <w:rFonts w:ascii="Arial" w:eastAsiaTheme="minorEastAsia" w:hAnsi="Arial"/>
                <w:sz w:val="18"/>
                <w:lang w:val="en-US" w:eastAsia="zh-CN"/>
              </w:rPr>
            </w:pPr>
            <w:ins w:id="376" w:author="yuanyuan zhang/RF Performance Standard Research Lab/Engineer/Samsung Electronics" w:date="2021-03-18T10:08:00Z">
              <w:r>
                <w:rPr>
                  <w:rFonts w:ascii="Arial" w:eastAsiaTheme="minorEastAsia" w:hAnsi="Arial" w:hint="eastAsia"/>
                  <w:sz w:val="18"/>
                  <w:lang w:val="en-US" w:eastAsia="zh-CN"/>
                </w:rPr>
                <w:t>0</w:t>
              </w:r>
            </w:ins>
          </w:p>
        </w:tc>
      </w:tr>
    </w:tbl>
    <w:p w:rsidR="00AC2CAB" w:rsidRDefault="00AC2CAB" w:rsidP="00AC2CAB">
      <w:pPr>
        <w:pStyle w:val="4"/>
        <w:rPr>
          <w:ins w:id="377" w:author="yuanyuan zhang/RF Performance Standard Research Lab/Engineer/Samsung Electronics" w:date="2021-03-18T10:08:00Z"/>
          <w:rFonts w:cs="Arial"/>
          <w:szCs w:val="22"/>
          <w:lang w:val="en-US" w:eastAsia="zh-CN"/>
        </w:rPr>
      </w:pPr>
      <w:ins w:id="378" w:author="yuanyuan zhang/RF Performance Standard Research Lab/Engineer/Samsung Electronics" w:date="2021-03-18T10:0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AC2CAB" w:rsidRDefault="00AC2CAB" w:rsidP="00AC2CAB">
      <w:pPr>
        <w:rPr>
          <w:ins w:id="379" w:author="yuanyuan zhang/RF Performance Standard Research Lab/Engineer/Samsung Electronics" w:date="2021-03-18T10:08:00Z"/>
          <w:lang w:val="en-US" w:eastAsia="zh-CN"/>
        </w:rPr>
      </w:pPr>
      <w:ins w:id="380" w:author="yuanyuan zhang/RF Performance Standard Research Lab/Engineer/Samsung Electronics" w:date="2021-03-18T10:08:00Z">
        <w:r>
          <w:rPr>
            <w:lang w:val="en-US" w:eastAsia="zh-CN"/>
          </w:rPr>
          <w:t>There are no specific REFSENS requirements for 1 band UL.</w:t>
        </w:r>
      </w:ins>
    </w:p>
    <w:p w:rsidR="00AC2CAB" w:rsidRDefault="00AC2CAB" w:rsidP="00AC2CAB">
      <w:pPr>
        <w:pStyle w:val="4"/>
        <w:rPr>
          <w:ins w:id="381" w:author="yuanyuan zhang/RF Performance Standard Research Lab/Engineer/Samsung Electronics" w:date="2021-03-18T10:08:00Z"/>
          <w:rFonts w:cs="Arial"/>
          <w:szCs w:val="22"/>
          <w:lang w:val="en-US" w:eastAsia="zh-CN"/>
        </w:rPr>
      </w:pPr>
      <w:bookmarkStart w:id="382" w:name="_Toc3137"/>
      <w:ins w:id="383" w:author="yuanyuan zhang/RF Performance Standard Research Lab/Engineer/Samsung Electronics" w:date="2021-03-18T10:0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82"/>
      </w:ins>
    </w:p>
    <w:p w:rsidR="00AC2CAB" w:rsidRDefault="00AC2CAB" w:rsidP="00AC2CAB">
      <w:pPr>
        <w:rPr>
          <w:ins w:id="384" w:author="yuanyuan zhang/RF Performance Standard Research Lab/Engineer/Samsung Electronics" w:date="2021-03-18T10:08:00Z"/>
          <w:lang w:val="en-US" w:eastAsia="zh-CN"/>
        </w:rPr>
      </w:pPr>
      <w:ins w:id="385" w:author="yuanyuan zhang/RF Performance Standard Research Lab/Engineer/Samsung Electronics" w:date="2021-03-18T10:08:00Z">
        <w:r>
          <w:rPr>
            <w:lang w:val="en-US" w:eastAsia="zh-CN"/>
          </w:rPr>
          <w:t>There is no OOB blocking exception for this CA band combination.</w:t>
        </w:r>
      </w:ins>
    </w:p>
    <w:p w:rsidR="00AC2CAB" w:rsidRDefault="00AC2CAB" w:rsidP="00AC2CAB">
      <w:pPr>
        <w:pStyle w:val="3"/>
        <w:rPr>
          <w:ins w:id="386" w:author="yuanyuan zhang/RF Performance Standard Research Lab/Engineer/Samsung Electronics" w:date="2021-03-18T10:08:00Z"/>
          <w:rFonts w:cs="Arial"/>
          <w:szCs w:val="28"/>
          <w:lang w:eastAsia="zh-CN"/>
        </w:rPr>
      </w:pPr>
      <w:bookmarkStart w:id="387" w:name="_Toc3249"/>
      <w:bookmarkStart w:id="388" w:name="_Toc21132"/>
      <w:ins w:id="389" w:author="yuanyuan zhang/RF Performance Standard Research Lab/Engineer/Samsung Electronics" w:date="2021-03-18T10:08: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387"/>
        <w:bookmarkEnd w:id="388"/>
      </w:ins>
    </w:p>
    <w:p w:rsidR="00AC2CAB" w:rsidRDefault="00AC2CAB" w:rsidP="00AC2CAB">
      <w:pPr>
        <w:pStyle w:val="4"/>
        <w:rPr>
          <w:ins w:id="390" w:author="yuanyuan zhang/RF Performance Standard Research Lab/Engineer/Samsung Electronics" w:date="2021-03-18T10:08:00Z"/>
          <w:rFonts w:cs="Arial"/>
          <w:lang w:val="en-US" w:eastAsia="zh-CN"/>
        </w:rPr>
      </w:pPr>
      <w:bookmarkStart w:id="391" w:name="_Toc8754"/>
      <w:bookmarkStart w:id="392" w:name="_Toc4277"/>
      <w:ins w:id="393" w:author="yuanyuan zhang/RF Performance Standard Research Lab/Engineer/Samsung Electronics" w:date="2021-03-18T10:08: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91"/>
        <w:bookmarkEnd w:id="392"/>
      </w:ins>
    </w:p>
    <w:p w:rsidR="00AC2CAB" w:rsidRDefault="00AC2CAB" w:rsidP="00AC2CAB">
      <w:pPr>
        <w:spacing w:before="120" w:after="120"/>
        <w:jc w:val="center"/>
        <w:rPr>
          <w:ins w:id="394" w:author="yuanyuan zhang/RF Performance Standard Research Lab/Engineer/Samsung Electronics" w:date="2021-03-18T10:08:00Z"/>
          <w:rFonts w:ascii="Arial" w:hAnsi="Arial" w:cs="Arial"/>
          <w:b/>
          <w:sz w:val="21"/>
          <w:szCs w:val="22"/>
          <w:lang w:val="en-US" w:eastAsia="zh-CN"/>
        </w:rPr>
      </w:pPr>
      <w:ins w:id="395" w:author="yuanyuan zhang/RF Performance Standard Research Lab/Engineer/Samsung Electronics" w:date="2021-03-18T10:0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C2CAB" w:rsidTr="002C0334">
        <w:trPr>
          <w:ins w:id="396" w:author="yuanyuan zhang/RF Performance Standard Research Lab/Engineer/Samsung Electronics" w:date="2021-03-18T10:08:00Z"/>
        </w:trPr>
        <w:tc>
          <w:tcPr>
            <w:tcW w:w="4305" w:type="dxa"/>
          </w:tcPr>
          <w:p w:rsidR="00AC2CAB" w:rsidRDefault="00AC2CAB" w:rsidP="002C0334">
            <w:pPr>
              <w:pStyle w:val="TAH"/>
              <w:rPr>
                <w:ins w:id="397" w:author="yuanyuan zhang/RF Performance Standard Research Lab/Engineer/Samsung Electronics" w:date="2021-03-18T10:08:00Z"/>
                <w:rFonts w:cs="Arial"/>
              </w:rPr>
            </w:pPr>
            <w:ins w:id="398" w:author="yuanyuan zhang/RF Performance Standard Research Lab/Engineer/Samsung Electronics" w:date="2021-03-18T10:08:00Z">
              <w:r>
                <w:rPr>
                  <w:rFonts w:cs="Arial"/>
                </w:rPr>
                <w:t>Uplink CA Configuration</w:t>
              </w:r>
            </w:ins>
          </w:p>
        </w:tc>
        <w:tc>
          <w:tcPr>
            <w:tcW w:w="2622" w:type="dxa"/>
          </w:tcPr>
          <w:p w:rsidR="00AC2CAB" w:rsidRDefault="00AC2CAB" w:rsidP="002C0334">
            <w:pPr>
              <w:pStyle w:val="TAH"/>
              <w:rPr>
                <w:ins w:id="399" w:author="yuanyuan zhang/RF Performance Standard Research Lab/Engineer/Samsung Electronics" w:date="2021-03-18T10:08:00Z"/>
                <w:rFonts w:cs="Arial"/>
              </w:rPr>
            </w:pPr>
            <w:ins w:id="400" w:author="yuanyuan zhang/RF Performance Standard Research Lab/Engineer/Samsung Electronics" w:date="2021-03-18T10:08:00Z">
              <w:r>
                <w:rPr>
                  <w:rFonts w:cs="Arial"/>
                </w:rPr>
                <w:t>Class 3 (dBm)</w:t>
              </w:r>
            </w:ins>
          </w:p>
        </w:tc>
        <w:tc>
          <w:tcPr>
            <w:tcW w:w="2930" w:type="dxa"/>
          </w:tcPr>
          <w:p w:rsidR="00AC2CAB" w:rsidRDefault="00AC2CAB" w:rsidP="002C0334">
            <w:pPr>
              <w:pStyle w:val="TAH"/>
              <w:rPr>
                <w:ins w:id="401" w:author="yuanyuan zhang/RF Performance Standard Research Lab/Engineer/Samsung Electronics" w:date="2021-03-18T10:08:00Z"/>
                <w:rFonts w:cs="Arial"/>
              </w:rPr>
            </w:pPr>
            <w:ins w:id="402" w:author="yuanyuan zhang/RF Performance Standard Research Lab/Engineer/Samsung Electronics" w:date="2021-03-18T10:08:00Z">
              <w:r>
                <w:rPr>
                  <w:rFonts w:cs="Arial"/>
                </w:rPr>
                <w:t>Tolerance (dB)</w:t>
              </w:r>
              <w:r>
                <w:rPr>
                  <w:rFonts w:cs="Arial"/>
                </w:rPr>
                <w:tab/>
              </w:r>
            </w:ins>
          </w:p>
        </w:tc>
      </w:tr>
      <w:tr w:rsidR="00AC2CAB" w:rsidTr="002C0334">
        <w:trPr>
          <w:ins w:id="403" w:author="yuanyuan zhang/RF Performance Standard Research Lab/Engineer/Samsung Electronics" w:date="2021-03-18T10:08:00Z"/>
        </w:trPr>
        <w:tc>
          <w:tcPr>
            <w:tcW w:w="4305" w:type="dxa"/>
          </w:tcPr>
          <w:p w:rsidR="00AC2CAB" w:rsidRDefault="00AC2CAB" w:rsidP="002C0334">
            <w:pPr>
              <w:pStyle w:val="TAC"/>
              <w:rPr>
                <w:ins w:id="404" w:author="yuanyuan zhang/RF Performance Standard Research Lab/Engineer/Samsung Electronics" w:date="2021-03-18T10:08:00Z"/>
                <w:rFonts w:cs="Arial"/>
                <w:lang w:val="en-US" w:eastAsia="zh-CN"/>
              </w:rPr>
            </w:pPr>
            <w:ins w:id="405" w:author="yuanyuan zhang/RF Performance Standard Research Lab/Engineer/Samsung Electronics" w:date="2021-03-18T10:08:00Z">
              <w:r>
                <w:rPr>
                  <w:rFonts w:cs="Arial"/>
                  <w:lang w:val="en-US" w:eastAsia="zh-CN"/>
                </w:rPr>
                <w:t>CA_n1A-n74A</w:t>
              </w:r>
            </w:ins>
          </w:p>
        </w:tc>
        <w:tc>
          <w:tcPr>
            <w:tcW w:w="2622" w:type="dxa"/>
          </w:tcPr>
          <w:p w:rsidR="00AC2CAB" w:rsidRDefault="00AC2CAB" w:rsidP="002C0334">
            <w:pPr>
              <w:pStyle w:val="TAC"/>
              <w:rPr>
                <w:ins w:id="406" w:author="yuanyuan zhang/RF Performance Standard Research Lab/Engineer/Samsung Electronics" w:date="2021-03-18T10:08:00Z"/>
                <w:rFonts w:cs="Arial"/>
                <w:lang w:val="en-US" w:eastAsia="zh-CN"/>
              </w:rPr>
            </w:pPr>
            <w:ins w:id="407" w:author="yuanyuan zhang/RF Performance Standard Research Lab/Engineer/Samsung Electronics" w:date="2021-03-18T10:08:00Z">
              <w:r>
                <w:rPr>
                  <w:rFonts w:cs="Arial"/>
                  <w:lang w:val="en-US" w:eastAsia="zh-CN"/>
                </w:rPr>
                <w:t>23</w:t>
              </w:r>
            </w:ins>
          </w:p>
        </w:tc>
        <w:tc>
          <w:tcPr>
            <w:tcW w:w="2930" w:type="dxa"/>
          </w:tcPr>
          <w:p w:rsidR="00AC2CAB" w:rsidRDefault="00AC2CAB" w:rsidP="002C0334">
            <w:pPr>
              <w:pStyle w:val="TAC"/>
              <w:rPr>
                <w:ins w:id="408" w:author="yuanyuan zhang/RF Performance Standard Research Lab/Engineer/Samsung Electronics" w:date="2021-03-18T10:08:00Z"/>
                <w:rFonts w:cs="Arial"/>
              </w:rPr>
            </w:pPr>
            <w:ins w:id="409" w:author="yuanyuan zhang/RF Performance Standard Research Lab/Engineer/Samsung Electronics" w:date="2021-03-18T10:08:00Z">
              <w:r>
                <w:rPr>
                  <w:rFonts w:cs="Arial"/>
                </w:rPr>
                <w:t>+2/-3</w:t>
              </w:r>
              <w:r>
                <w:rPr>
                  <w:rFonts w:cs="Arial"/>
                  <w:vertAlign w:val="superscript"/>
                </w:rPr>
                <w:t>2</w:t>
              </w:r>
            </w:ins>
          </w:p>
        </w:tc>
      </w:tr>
      <w:tr w:rsidR="00AC2CAB" w:rsidTr="002C0334">
        <w:trPr>
          <w:ins w:id="410" w:author="yuanyuan zhang/RF Performance Standard Research Lab/Engineer/Samsung Electronics" w:date="2021-03-18T10:08:00Z"/>
        </w:trPr>
        <w:tc>
          <w:tcPr>
            <w:tcW w:w="9857" w:type="dxa"/>
            <w:gridSpan w:val="3"/>
          </w:tcPr>
          <w:p w:rsidR="00AC2CAB" w:rsidRDefault="00AC2CAB" w:rsidP="002C0334">
            <w:pPr>
              <w:pStyle w:val="TAN"/>
              <w:rPr>
                <w:ins w:id="411" w:author="yuanyuan zhang/RF Performance Standard Research Lab/Engineer/Samsung Electronics" w:date="2021-03-18T10:08:00Z"/>
                <w:rFonts w:cs="Arial"/>
              </w:rPr>
            </w:pPr>
            <w:ins w:id="412" w:author="yuanyuan zhang/RF Performance Standard Research Lab/Engineer/Samsung Electronics" w:date="2021-03-18T10:08: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AC2CAB" w:rsidRDefault="00AC2CAB" w:rsidP="00AC2CAB">
      <w:pPr>
        <w:rPr>
          <w:ins w:id="413" w:author="yuanyuan zhang/RF Performance Standard Research Lab/Engineer/Samsung Electronics" w:date="2021-03-18T10:08:00Z"/>
          <w:lang w:val="en-US" w:eastAsia="zh-CN"/>
        </w:rPr>
      </w:pPr>
    </w:p>
    <w:p w:rsidR="00AC2CAB" w:rsidRDefault="00AC2CAB" w:rsidP="00AC2CAB">
      <w:pPr>
        <w:pStyle w:val="4"/>
        <w:rPr>
          <w:ins w:id="414" w:author="yuanyuan zhang/RF Performance Standard Research Lab/Engineer/Samsung Electronics" w:date="2021-03-18T10:08:00Z"/>
          <w:rFonts w:cs="Arial"/>
          <w:lang w:eastAsia="zh-CN"/>
        </w:rPr>
      </w:pPr>
      <w:bookmarkStart w:id="415" w:name="_Toc15794"/>
      <w:bookmarkStart w:id="416" w:name="_Toc20557"/>
      <w:ins w:id="417" w:author="yuanyuan zhang/RF Performance Standard Research Lab/Engineer/Samsung Electronics" w:date="2021-03-18T10:08:00Z">
        <w:r>
          <w:rPr>
            <w:rFonts w:cs="Arial" w:hint="eastAsia"/>
            <w:lang w:val="en-US" w:eastAsia="zh-CN"/>
          </w:rPr>
          <w:lastRenderedPageBreak/>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415"/>
        <w:bookmarkEnd w:id="416"/>
      </w:ins>
    </w:p>
    <w:p w:rsidR="00AC2CAB" w:rsidRDefault="00AC2CAB" w:rsidP="00AC2CAB">
      <w:pPr>
        <w:rPr>
          <w:ins w:id="418" w:author="yuanyuan zhang/RF Performance Standard Research Lab/Engineer/Samsung Electronics" w:date="2021-03-18T10:08:00Z"/>
        </w:rPr>
      </w:pPr>
      <w:ins w:id="419" w:author="yuanyuan zhang/RF Performance Standard Research Lab/Engineer/Samsung Electronics" w:date="2021-03-18T10:08: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AC2CAB" w:rsidRDefault="00AC2CAB" w:rsidP="00AC2CAB">
      <w:pPr>
        <w:spacing w:before="240" w:after="120"/>
        <w:jc w:val="center"/>
        <w:rPr>
          <w:ins w:id="420" w:author="yuanyuan zhang/RF Performance Standard Research Lab/Engineer/Samsung Electronics" w:date="2021-03-18T10:08:00Z"/>
          <w:rFonts w:ascii="Arial" w:hAnsi="Arial" w:cs="Arial"/>
          <w:b/>
          <w:lang w:val="en-US"/>
        </w:rPr>
      </w:pPr>
      <w:ins w:id="421" w:author="yuanyuan zhang/RF Performance Standard Research Lab/Engineer/Samsung Electronics" w:date="2021-03-18T10:0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AC2CAB" w:rsidTr="002C0334">
        <w:trPr>
          <w:trHeight w:val="300"/>
          <w:ins w:id="422" w:author="yuanyuan zhang/RF Performance Standard Research Lab/Engineer/Samsung Electronics" w:date="2021-03-18T10:08: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423" w:author="yuanyuan zhang/RF Performance Standard Research Lab/Engineer/Samsung Electronics" w:date="2021-03-18T10:08:00Z"/>
                <w:rFonts w:ascii="Arial" w:hAnsi="Arial" w:cs="Arial"/>
                <w:color w:val="000000"/>
                <w:sz w:val="16"/>
                <w:szCs w:val="16"/>
                <w:lang w:val="en-US" w:eastAsia="ja-JP"/>
              </w:rPr>
            </w:pPr>
            <w:ins w:id="424" w:author="yuanyuan zhang/RF Performance Standard Research Lab/Engineer/Samsung Electronics" w:date="2021-03-18T10:08: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AC2CAB" w:rsidRDefault="00AC2CAB" w:rsidP="002C0334">
            <w:pPr>
              <w:spacing w:after="0"/>
              <w:jc w:val="center"/>
              <w:rPr>
                <w:ins w:id="425" w:author="yuanyuan zhang/RF Performance Standard Research Lab/Engineer/Samsung Electronics" w:date="2021-03-18T10:08:00Z"/>
                <w:rFonts w:ascii="Arial" w:hAnsi="Arial" w:cs="Arial"/>
                <w:color w:val="000000"/>
                <w:sz w:val="16"/>
                <w:szCs w:val="16"/>
                <w:lang w:val="en-US" w:eastAsia="ja-JP"/>
              </w:rPr>
            </w:pPr>
            <w:ins w:id="426" w:author="yuanyuan zhang/RF Performance Standard Research Lab/Engineer/Samsung Electronics" w:date="2021-03-18T10:08: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AC2CAB" w:rsidRDefault="00AC2CAB" w:rsidP="002C0334">
            <w:pPr>
              <w:spacing w:after="0"/>
              <w:jc w:val="center"/>
              <w:rPr>
                <w:ins w:id="427" w:author="yuanyuan zhang/RF Performance Standard Research Lab/Engineer/Samsung Electronics" w:date="2021-03-18T10:08:00Z"/>
                <w:rFonts w:ascii="Arial" w:hAnsi="Arial" w:cs="Arial"/>
                <w:color w:val="000000"/>
                <w:sz w:val="16"/>
                <w:szCs w:val="16"/>
                <w:lang w:val="en-US" w:eastAsia="ja-JP"/>
              </w:rPr>
            </w:pPr>
            <w:ins w:id="428" w:author="yuanyuan zhang/RF Performance Standard Research Lab/Engineer/Samsung Electronics" w:date="2021-03-18T10:08: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AC2CAB" w:rsidRDefault="00AC2CAB" w:rsidP="002C0334">
            <w:pPr>
              <w:spacing w:after="0"/>
              <w:jc w:val="center"/>
              <w:rPr>
                <w:ins w:id="429" w:author="yuanyuan zhang/RF Performance Standard Research Lab/Engineer/Samsung Electronics" w:date="2021-03-18T10:08:00Z"/>
                <w:rFonts w:ascii="Arial" w:hAnsi="Arial" w:cs="Arial"/>
                <w:color w:val="000000"/>
                <w:sz w:val="16"/>
                <w:szCs w:val="16"/>
                <w:lang w:val="en-US" w:eastAsia="ja-JP"/>
              </w:rPr>
            </w:pPr>
            <w:ins w:id="430" w:author="yuanyuan zhang/RF Performance Standard Research Lab/Engineer/Samsung Electronics" w:date="2021-03-18T10:08: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AC2CAB" w:rsidRDefault="00AC2CAB" w:rsidP="002C0334">
            <w:pPr>
              <w:spacing w:after="0"/>
              <w:jc w:val="center"/>
              <w:rPr>
                <w:ins w:id="431" w:author="yuanyuan zhang/RF Performance Standard Research Lab/Engineer/Samsung Electronics" w:date="2021-03-18T10:08:00Z"/>
                <w:rFonts w:ascii="Arial" w:hAnsi="Arial" w:cs="Arial"/>
                <w:color w:val="000000"/>
                <w:sz w:val="16"/>
                <w:szCs w:val="16"/>
                <w:lang w:val="en-US" w:eastAsia="ja-JP"/>
              </w:rPr>
            </w:pPr>
            <w:ins w:id="432" w:author="yuanyuan zhang/RF Performance Standard Research Lab/Engineer/Samsung Electronics" w:date="2021-03-18T10:08:00Z">
              <w:r>
                <w:rPr>
                  <w:rFonts w:ascii="Arial" w:hAnsi="Arial" w:cs="Arial"/>
                  <w:color w:val="000000"/>
                  <w:sz w:val="16"/>
                  <w:szCs w:val="16"/>
                  <w:lang w:val="en-US" w:eastAsia="ja-JP"/>
                </w:rPr>
                <w:t>f2_high</w:t>
              </w:r>
            </w:ins>
          </w:p>
        </w:tc>
      </w:tr>
      <w:tr w:rsidR="00AC2CAB" w:rsidTr="002C0334">
        <w:trPr>
          <w:trHeight w:val="300"/>
          <w:ins w:id="433"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434" w:author="yuanyuan zhang/RF Performance Standard Research Lab/Engineer/Samsung Electronics" w:date="2021-03-18T10:08:00Z"/>
                <w:rFonts w:ascii="Arial" w:hAnsi="Arial" w:cs="Arial"/>
                <w:color w:val="000000"/>
                <w:sz w:val="16"/>
                <w:szCs w:val="16"/>
                <w:lang w:val="en-US" w:eastAsia="ja-JP"/>
              </w:rPr>
            </w:pPr>
            <w:ins w:id="435" w:author="yuanyuan zhang/RF Performance Standard Research Lab/Engineer/Samsung Electronics" w:date="2021-03-18T10:08: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AC2CAB" w:rsidRDefault="00AC2CAB" w:rsidP="002C0334">
            <w:pPr>
              <w:spacing w:after="0"/>
              <w:jc w:val="center"/>
              <w:rPr>
                <w:ins w:id="436" w:author="yuanyuan zhang/RF Performance Standard Research Lab/Engineer/Samsung Electronics" w:date="2021-03-18T10:08:00Z"/>
                <w:rFonts w:ascii="Arial" w:hAnsi="Arial" w:cs="Arial"/>
                <w:color w:val="000000"/>
                <w:sz w:val="16"/>
                <w:szCs w:val="16"/>
                <w:lang w:val="en-US" w:eastAsia="zh-CN"/>
              </w:rPr>
            </w:pPr>
            <w:ins w:id="437" w:author="yuanyuan zhang/RF Performance Standard Research Lab/Engineer/Samsung Electronics" w:date="2021-03-18T10:0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920</w:t>
              </w:r>
            </w:ins>
          </w:p>
        </w:tc>
        <w:tc>
          <w:tcPr>
            <w:tcW w:w="1842" w:type="dxa"/>
            <w:tcBorders>
              <w:top w:val="nil"/>
              <w:left w:val="nil"/>
              <w:bottom w:val="single" w:sz="4" w:space="0" w:color="auto"/>
              <w:right w:val="single" w:sz="4" w:space="0" w:color="auto"/>
            </w:tcBorders>
            <w:shd w:val="clear" w:color="auto" w:fill="auto"/>
            <w:vAlign w:val="bottom"/>
          </w:tcPr>
          <w:p w:rsidR="00AC2CAB" w:rsidRDefault="00AC2CAB" w:rsidP="002C0334">
            <w:pPr>
              <w:spacing w:after="0"/>
              <w:jc w:val="center"/>
              <w:rPr>
                <w:ins w:id="438" w:author="yuanyuan zhang/RF Performance Standard Research Lab/Engineer/Samsung Electronics" w:date="2021-03-18T10:08:00Z"/>
                <w:rFonts w:ascii="Arial" w:hAnsi="Arial" w:cs="Arial"/>
                <w:color w:val="000000"/>
                <w:sz w:val="16"/>
                <w:szCs w:val="16"/>
                <w:lang w:val="en-US" w:eastAsia="zh-CN"/>
              </w:rPr>
            </w:pPr>
            <w:ins w:id="439" w:author="yuanyuan zhang/RF Performance Standard Research Lab/Engineer/Samsung Electronics" w:date="2021-03-18T10:0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980</w:t>
              </w:r>
            </w:ins>
          </w:p>
        </w:tc>
        <w:tc>
          <w:tcPr>
            <w:tcW w:w="1985" w:type="dxa"/>
            <w:tcBorders>
              <w:top w:val="nil"/>
              <w:left w:val="nil"/>
              <w:bottom w:val="single" w:sz="4" w:space="0" w:color="auto"/>
              <w:right w:val="single" w:sz="4" w:space="0" w:color="auto"/>
            </w:tcBorders>
            <w:shd w:val="clear" w:color="auto" w:fill="auto"/>
            <w:vAlign w:val="bottom"/>
          </w:tcPr>
          <w:p w:rsidR="00AC2CAB" w:rsidRDefault="00AC2CAB" w:rsidP="002C0334">
            <w:pPr>
              <w:spacing w:after="0"/>
              <w:jc w:val="center"/>
              <w:rPr>
                <w:ins w:id="440" w:author="yuanyuan zhang/RF Performance Standard Research Lab/Engineer/Samsung Electronics" w:date="2021-03-18T10:08:00Z"/>
                <w:rFonts w:ascii="Arial" w:hAnsi="Arial" w:cs="Arial"/>
                <w:color w:val="000000"/>
                <w:sz w:val="16"/>
                <w:szCs w:val="16"/>
                <w:lang w:val="en-US" w:eastAsia="zh-CN"/>
              </w:rPr>
            </w:pPr>
            <w:ins w:id="441" w:author="yuanyuan zhang/RF Performance Standard Research Lab/Engineer/Samsung Electronics" w:date="2021-03-18T10:0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3" w:type="dxa"/>
            <w:tcBorders>
              <w:top w:val="nil"/>
              <w:left w:val="nil"/>
              <w:bottom w:val="single" w:sz="4" w:space="0" w:color="auto"/>
              <w:right w:val="single" w:sz="4" w:space="0" w:color="auto"/>
            </w:tcBorders>
            <w:shd w:val="clear" w:color="auto" w:fill="auto"/>
            <w:vAlign w:val="bottom"/>
          </w:tcPr>
          <w:p w:rsidR="00AC2CAB" w:rsidRDefault="00AC2CAB" w:rsidP="002C0334">
            <w:pPr>
              <w:spacing w:after="0"/>
              <w:jc w:val="center"/>
              <w:rPr>
                <w:ins w:id="442" w:author="yuanyuan zhang/RF Performance Standard Research Lab/Engineer/Samsung Electronics" w:date="2021-03-18T10:08:00Z"/>
                <w:rFonts w:ascii="Arial" w:hAnsi="Arial" w:cs="Arial"/>
                <w:color w:val="000000"/>
                <w:sz w:val="16"/>
                <w:szCs w:val="16"/>
                <w:lang w:val="en-US" w:eastAsia="zh-CN"/>
              </w:rPr>
            </w:pPr>
            <w:ins w:id="443" w:author="yuanyuan zhang/RF Performance Standard Research Lab/Engineer/Samsung Electronics" w:date="2021-03-18T10:0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r>
      <w:tr w:rsidR="00AC2CAB" w:rsidTr="002C0334">
        <w:trPr>
          <w:trHeight w:val="300"/>
          <w:ins w:id="444"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445" w:author="yuanyuan zhang/RF Performance Standard Research Lab/Engineer/Samsung Electronics" w:date="2021-03-18T10:08:00Z"/>
                <w:rFonts w:ascii="Arial" w:hAnsi="Arial" w:cs="Arial"/>
                <w:color w:val="000000"/>
                <w:sz w:val="16"/>
                <w:szCs w:val="16"/>
                <w:lang w:val="en-US" w:eastAsia="ja-JP"/>
              </w:rPr>
            </w:pPr>
            <w:ins w:id="446" w:author="yuanyuan zhang/RF Performance Standard Research Lab/Engineer/Samsung Electronics" w:date="2021-03-18T10:08: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47" w:author="yuanyuan zhang/RF Performance Standard Research Lab/Engineer/Samsung Electronics" w:date="2021-03-18T10:08:00Z"/>
                <w:rFonts w:ascii="Arial" w:hAnsi="Arial" w:cs="Arial"/>
                <w:color w:val="000000"/>
                <w:sz w:val="16"/>
                <w:szCs w:val="16"/>
                <w:lang w:val="en-US" w:eastAsia="ja-JP"/>
              </w:rPr>
            </w:pPr>
            <w:ins w:id="448"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|f2_low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49" w:author="yuanyuan zhang/RF Performance Standard Research Lab/Engineer/Samsung Electronics" w:date="2021-03-18T10:08:00Z"/>
                <w:rFonts w:ascii="Arial" w:hAnsi="Arial" w:cs="Arial"/>
                <w:color w:val="000000"/>
                <w:sz w:val="16"/>
                <w:szCs w:val="16"/>
                <w:lang w:val="en-US" w:eastAsia="ja-JP"/>
              </w:rPr>
            </w:pPr>
            <w:ins w:id="450"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|f2_high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51" w:author="yuanyuan zhang/RF Performance Standard Research Lab/Engineer/Samsung Electronics" w:date="2021-03-18T10:08:00Z"/>
                <w:rFonts w:ascii="Arial" w:hAnsi="Arial" w:cs="Arial"/>
                <w:color w:val="000000"/>
                <w:sz w:val="16"/>
                <w:szCs w:val="16"/>
                <w:lang w:val="en-US" w:eastAsia="ja-JP"/>
              </w:rPr>
            </w:pPr>
            <w:ins w:id="452" w:author="yuanyuan zhang/RF Performance Standard Research Lab/Engineer/Samsung Electronics" w:date="2021-03-18T10:08:00Z">
              <w:r w:rsidRPr="00AF7339">
                <w:rPr>
                  <w:rFonts w:ascii="Arial" w:hAnsi="Arial" w:cs="Arial" w:hint="eastAsia"/>
                  <w:color w:val="000000"/>
                  <w:sz w:val="16"/>
                  <w:szCs w:val="16"/>
                  <w:lang w:val="en-US" w:eastAsia="ja-JP"/>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53" w:author="yuanyuan zhang/RF Performance Standard Research Lab/Engineer/Samsung Electronics" w:date="2021-03-18T10:08:00Z"/>
                <w:rFonts w:ascii="Arial" w:hAnsi="Arial" w:cs="Arial"/>
                <w:color w:val="000000"/>
                <w:sz w:val="16"/>
                <w:szCs w:val="16"/>
                <w:lang w:val="en-US" w:eastAsia="ja-JP"/>
              </w:rPr>
            </w:pPr>
            <w:ins w:id="454" w:author="yuanyuan zhang/RF Performance Standard Research Lab/Engineer/Samsung Electronics" w:date="2021-03-18T10:08:00Z">
              <w:r w:rsidRPr="00AF7339">
                <w:rPr>
                  <w:rFonts w:ascii="Arial" w:hAnsi="Arial" w:cs="Arial" w:hint="eastAsia"/>
                  <w:color w:val="000000"/>
                  <w:sz w:val="16"/>
                  <w:szCs w:val="16"/>
                  <w:lang w:val="en-US" w:eastAsia="ja-JP"/>
                </w:rPr>
                <w:t>|f2_high + f1_high|</w:t>
              </w:r>
            </w:ins>
          </w:p>
        </w:tc>
      </w:tr>
      <w:tr w:rsidR="00AC2CAB" w:rsidTr="002C0334">
        <w:trPr>
          <w:trHeight w:val="300"/>
          <w:ins w:id="455"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456" w:author="yuanyuan zhang/RF Performance Standard Research Lab/Engineer/Samsung Electronics" w:date="2021-03-18T10:08:00Z"/>
                <w:rFonts w:ascii="Arial" w:hAnsi="Arial" w:cs="Arial"/>
                <w:color w:val="000000"/>
                <w:sz w:val="16"/>
                <w:szCs w:val="16"/>
                <w:lang w:val="en-US" w:eastAsia="ja-JP"/>
              </w:rPr>
            </w:pPr>
            <w:ins w:id="457"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58" w:author="yuanyuan zhang/RF Performance Standard Research Lab/Engineer/Samsung Electronics" w:date="2021-03-18T10:08:00Z"/>
                <w:rFonts w:ascii="Arial" w:hAnsi="Arial" w:cs="Arial"/>
                <w:color w:val="000000"/>
                <w:sz w:val="16"/>
                <w:szCs w:val="16"/>
                <w:lang w:val="en-US" w:eastAsia="ja-JP"/>
              </w:rPr>
            </w:pPr>
            <w:ins w:id="459" w:author="yuanyuan zhang/RF Performance Standard Research Lab/Engineer/Samsung Electronics" w:date="2021-03-18T10:08:00Z">
              <w:r w:rsidRPr="00AF7339">
                <w:rPr>
                  <w:rFonts w:ascii="Arial" w:hAnsi="Arial" w:cs="Arial" w:hint="eastAsia"/>
                  <w:color w:val="000000"/>
                  <w:sz w:val="16"/>
                  <w:szCs w:val="16"/>
                  <w:lang w:val="en-US" w:eastAsia="ja-JP"/>
                </w:rPr>
                <w:t>450</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60" w:author="yuanyuan zhang/RF Performance Standard Research Lab/Engineer/Samsung Electronics" w:date="2021-03-18T10:08:00Z"/>
                <w:rFonts w:ascii="Arial" w:hAnsi="Arial" w:cs="Arial"/>
                <w:color w:val="000000"/>
                <w:sz w:val="16"/>
                <w:szCs w:val="16"/>
                <w:lang w:val="en-US" w:eastAsia="ja-JP"/>
              </w:rPr>
            </w:pPr>
            <w:ins w:id="461" w:author="yuanyuan zhang/RF Performance Standard Research Lab/Engineer/Samsung Electronics" w:date="2021-03-18T10:08:00Z">
              <w:r w:rsidRPr="00AF7339">
                <w:rPr>
                  <w:rFonts w:ascii="Arial" w:hAnsi="Arial" w:cs="Arial" w:hint="eastAsia"/>
                  <w:color w:val="000000"/>
                  <w:sz w:val="16"/>
                  <w:szCs w:val="16"/>
                  <w:lang w:val="en-US" w:eastAsia="ja-JP"/>
                </w:rPr>
                <w:t>553</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62" w:author="yuanyuan zhang/RF Performance Standard Research Lab/Engineer/Samsung Electronics" w:date="2021-03-18T10:08:00Z"/>
                <w:rFonts w:ascii="Arial" w:hAnsi="Arial" w:cs="Arial"/>
                <w:color w:val="000000"/>
                <w:sz w:val="16"/>
                <w:szCs w:val="16"/>
                <w:lang w:val="en-US" w:eastAsia="ja-JP"/>
              </w:rPr>
            </w:pPr>
            <w:ins w:id="463" w:author="yuanyuan zhang/RF Performance Standard Research Lab/Engineer/Samsung Electronics" w:date="2021-03-18T10:08:00Z">
              <w:r w:rsidRPr="00AF7339">
                <w:rPr>
                  <w:rFonts w:ascii="Arial" w:hAnsi="Arial" w:cs="Arial" w:hint="eastAsia"/>
                  <w:color w:val="000000"/>
                  <w:sz w:val="16"/>
                  <w:szCs w:val="16"/>
                  <w:lang w:val="en-US" w:eastAsia="ja-JP"/>
                </w:rPr>
                <w:t>3347</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64" w:author="yuanyuan zhang/RF Performance Standard Research Lab/Engineer/Samsung Electronics" w:date="2021-03-18T10:08:00Z"/>
                <w:rFonts w:ascii="Arial" w:hAnsi="Arial" w:cs="Arial"/>
                <w:color w:val="000000"/>
                <w:sz w:val="16"/>
                <w:szCs w:val="16"/>
                <w:lang w:val="en-US" w:eastAsia="ja-JP"/>
              </w:rPr>
            </w:pPr>
            <w:ins w:id="465" w:author="yuanyuan zhang/RF Performance Standard Research Lab/Engineer/Samsung Electronics" w:date="2021-03-18T10:08:00Z">
              <w:r w:rsidRPr="00AF7339">
                <w:rPr>
                  <w:rFonts w:ascii="Arial" w:hAnsi="Arial" w:cs="Arial" w:hint="eastAsia"/>
                  <w:color w:val="000000"/>
                  <w:sz w:val="16"/>
                  <w:szCs w:val="16"/>
                  <w:lang w:val="en-US" w:eastAsia="ja-JP"/>
                </w:rPr>
                <w:t>3450</w:t>
              </w:r>
            </w:ins>
          </w:p>
        </w:tc>
      </w:tr>
      <w:tr w:rsidR="00AC2CAB" w:rsidTr="002C0334">
        <w:trPr>
          <w:trHeight w:val="300"/>
          <w:ins w:id="466"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467" w:author="yuanyuan zhang/RF Performance Standard Research Lab/Engineer/Samsung Electronics" w:date="2021-03-18T10:08:00Z"/>
                <w:rFonts w:ascii="Arial" w:hAnsi="Arial" w:cs="Arial"/>
                <w:color w:val="000000"/>
                <w:sz w:val="16"/>
                <w:szCs w:val="16"/>
                <w:lang w:val="en-US" w:eastAsia="ja-JP"/>
              </w:rPr>
            </w:pPr>
            <w:ins w:id="468" w:author="yuanyuan zhang/RF Performance Standard Research Lab/Engineer/Samsung Electronics" w:date="2021-03-18T10:08: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69" w:author="yuanyuan zhang/RF Performance Standard Research Lab/Engineer/Samsung Electronics" w:date="2021-03-18T10:08:00Z"/>
                <w:rFonts w:ascii="Arial" w:hAnsi="Arial" w:cs="Arial"/>
                <w:color w:val="000000"/>
                <w:sz w:val="16"/>
                <w:szCs w:val="16"/>
                <w:lang w:val="en-US" w:eastAsia="ja-JP"/>
              </w:rPr>
            </w:pPr>
            <w:ins w:id="470"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|f2_low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71" w:author="yuanyuan zhang/RF Performance Standard Research Lab/Engineer/Samsung Electronics" w:date="2021-03-18T10:08:00Z"/>
                <w:rFonts w:ascii="Arial" w:hAnsi="Arial" w:cs="Arial"/>
                <w:color w:val="000000"/>
                <w:sz w:val="16"/>
                <w:szCs w:val="16"/>
                <w:lang w:val="en-US" w:eastAsia="ja-JP"/>
              </w:rPr>
            </w:pPr>
            <w:ins w:id="472"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|f2_high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73" w:author="yuanyuan zhang/RF Performance Standard Research Lab/Engineer/Samsung Electronics" w:date="2021-03-18T10:08:00Z"/>
                <w:rFonts w:ascii="Arial" w:hAnsi="Arial" w:cs="Arial"/>
                <w:color w:val="000000"/>
                <w:sz w:val="16"/>
                <w:szCs w:val="16"/>
                <w:lang w:val="en-US" w:eastAsia="ja-JP"/>
              </w:rPr>
            </w:pPr>
            <w:ins w:id="474"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|2*f2_low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75" w:author="yuanyuan zhang/RF Performance Standard Research Lab/Engineer/Samsung Electronics" w:date="2021-03-18T10:08:00Z"/>
                <w:rFonts w:ascii="Arial" w:hAnsi="Arial" w:cs="Arial"/>
                <w:color w:val="000000"/>
                <w:sz w:val="16"/>
                <w:szCs w:val="16"/>
                <w:lang w:val="en-US" w:eastAsia="ja-JP"/>
              </w:rPr>
            </w:pPr>
            <w:ins w:id="476"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|2*f2_high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f1_low|</w:t>
              </w:r>
            </w:ins>
          </w:p>
        </w:tc>
      </w:tr>
      <w:tr w:rsidR="00AC2CAB" w:rsidTr="002C0334">
        <w:trPr>
          <w:trHeight w:val="300"/>
          <w:ins w:id="477"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478" w:author="yuanyuan zhang/RF Performance Standard Research Lab/Engineer/Samsung Electronics" w:date="2021-03-18T10:08:00Z"/>
                <w:rFonts w:ascii="Arial" w:hAnsi="Arial" w:cs="Arial"/>
                <w:color w:val="000000"/>
                <w:sz w:val="16"/>
                <w:szCs w:val="16"/>
                <w:lang w:val="en-US" w:eastAsia="ja-JP"/>
              </w:rPr>
            </w:pPr>
            <w:ins w:id="479"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80" w:author="yuanyuan zhang/RF Performance Standard Research Lab/Engineer/Samsung Electronics" w:date="2021-03-18T10:08:00Z"/>
                <w:rFonts w:ascii="Arial" w:hAnsi="Arial" w:cs="Arial"/>
                <w:color w:val="000000"/>
                <w:sz w:val="16"/>
                <w:szCs w:val="16"/>
                <w:lang w:val="en-US" w:eastAsia="ja-JP"/>
              </w:rPr>
            </w:pPr>
            <w:ins w:id="481" w:author="yuanyuan zhang/RF Performance Standard Research Lab/Engineer/Samsung Electronics" w:date="2021-03-18T10:08:00Z">
              <w:r w:rsidRPr="00AF7339">
                <w:rPr>
                  <w:rFonts w:ascii="Arial" w:hAnsi="Arial" w:cs="Arial" w:hint="eastAsia"/>
                  <w:color w:val="000000"/>
                  <w:sz w:val="16"/>
                  <w:szCs w:val="16"/>
                  <w:lang w:val="en-US" w:eastAsia="ja-JP"/>
                </w:rPr>
                <w:t>2370</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82" w:author="yuanyuan zhang/RF Performance Standard Research Lab/Engineer/Samsung Electronics" w:date="2021-03-18T10:08:00Z"/>
                <w:rFonts w:ascii="Arial" w:hAnsi="Arial" w:cs="Arial"/>
                <w:color w:val="000000"/>
                <w:sz w:val="16"/>
                <w:szCs w:val="16"/>
                <w:lang w:val="en-US" w:eastAsia="ja-JP"/>
              </w:rPr>
            </w:pPr>
            <w:ins w:id="483" w:author="yuanyuan zhang/RF Performance Standard Research Lab/Engineer/Samsung Electronics" w:date="2021-03-18T10:08:00Z">
              <w:r w:rsidRPr="00AF7339">
                <w:rPr>
                  <w:rFonts w:ascii="Arial" w:hAnsi="Arial" w:cs="Arial" w:hint="eastAsia"/>
                  <w:color w:val="000000"/>
                  <w:sz w:val="16"/>
                  <w:szCs w:val="16"/>
                  <w:lang w:val="en-US" w:eastAsia="ja-JP"/>
                </w:rPr>
                <w:t>2533</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84" w:author="yuanyuan zhang/RF Performance Standard Research Lab/Engineer/Samsung Electronics" w:date="2021-03-18T10:08:00Z"/>
                <w:rFonts w:ascii="Arial" w:hAnsi="Arial" w:cs="Arial"/>
                <w:color w:val="000000"/>
                <w:sz w:val="16"/>
                <w:szCs w:val="16"/>
                <w:lang w:val="en-US" w:eastAsia="ja-JP"/>
              </w:rPr>
            </w:pPr>
            <w:ins w:id="485" w:author="yuanyuan zhang/RF Performance Standard Research Lab/Engineer/Samsung Electronics" w:date="2021-03-18T10:08:00Z">
              <w:r w:rsidRPr="00AF7339">
                <w:rPr>
                  <w:rFonts w:ascii="Arial" w:hAnsi="Arial" w:cs="Arial" w:hint="eastAsia"/>
                  <w:color w:val="000000"/>
                  <w:sz w:val="16"/>
                  <w:szCs w:val="16"/>
                  <w:lang w:val="en-US" w:eastAsia="ja-JP"/>
                </w:rPr>
                <w:t>874</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86" w:author="yuanyuan zhang/RF Performance Standard Research Lab/Engineer/Samsung Electronics" w:date="2021-03-18T10:08:00Z"/>
                <w:rFonts w:ascii="Arial" w:hAnsi="Arial" w:cs="Arial"/>
                <w:color w:val="000000"/>
                <w:sz w:val="16"/>
                <w:szCs w:val="16"/>
                <w:lang w:val="en-US" w:eastAsia="ja-JP"/>
              </w:rPr>
            </w:pPr>
            <w:ins w:id="487" w:author="yuanyuan zhang/RF Performance Standard Research Lab/Engineer/Samsung Electronics" w:date="2021-03-18T10:08:00Z">
              <w:r w:rsidRPr="00AF7339">
                <w:rPr>
                  <w:rFonts w:ascii="Arial" w:hAnsi="Arial" w:cs="Arial" w:hint="eastAsia"/>
                  <w:color w:val="000000"/>
                  <w:sz w:val="16"/>
                  <w:szCs w:val="16"/>
                  <w:lang w:val="en-US" w:eastAsia="ja-JP"/>
                </w:rPr>
                <w:t>1020</w:t>
              </w:r>
            </w:ins>
          </w:p>
        </w:tc>
      </w:tr>
      <w:tr w:rsidR="00AC2CAB" w:rsidTr="002C0334">
        <w:trPr>
          <w:trHeight w:val="300"/>
          <w:ins w:id="488"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489" w:author="yuanyuan zhang/RF Performance Standard Research Lab/Engineer/Samsung Electronics" w:date="2021-03-18T10:08:00Z"/>
                <w:rFonts w:ascii="Arial" w:hAnsi="Arial" w:cs="Arial"/>
                <w:color w:val="000000"/>
                <w:sz w:val="16"/>
                <w:szCs w:val="16"/>
                <w:lang w:val="en-US" w:eastAsia="ja-JP"/>
              </w:rPr>
            </w:pPr>
            <w:ins w:id="490" w:author="yuanyuan zhang/RF Performance Standard Research Lab/Engineer/Samsung Electronics" w:date="2021-03-18T10:08: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91" w:author="yuanyuan zhang/RF Performance Standard Research Lab/Engineer/Samsung Electronics" w:date="2021-03-18T10:08:00Z"/>
                <w:rFonts w:ascii="Arial" w:hAnsi="Arial" w:cs="Arial"/>
                <w:color w:val="000000"/>
                <w:sz w:val="16"/>
                <w:szCs w:val="16"/>
                <w:lang w:val="en-US" w:eastAsia="ja-JP"/>
              </w:rPr>
            </w:pPr>
            <w:ins w:id="492" w:author="yuanyuan zhang/RF Performance Standard Research Lab/Engineer/Samsung Electronics" w:date="2021-03-18T10:08:00Z">
              <w:r w:rsidRPr="00AF7339">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93" w:author="yuanyuan zhang/RF Performance Standard Research Lab/Engineer/Samsung Electronics" w:date="2021-03-18T10:08:00Z"/>
                <w:rFonts w:ascii="Arial" w:hAnsi="Arial" w:cs="Arial"/>
                <w:color w:val="000000"/>
                <w:sz w:val="16"/>
                <w:szCs w:val="16"/>
                <w:lang w:val="en-US" w:eastAsia="ja-JP"/>
              </w:rPr>
            </w:pPr>
            <w:ins w:id="494" w:author="yuanyuan zhang/RF Performance Standard Research Lab/Engineer/Samsung Electronics" w:date="2021-03-18T10:08:00Z">
              <w:r w:rsidRPr="00AF7339">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95" w:author="yuanyuan zhang/RF Performance Standard Research Lab/Engineer/Samsung Electronics" w:date="2021-03-18T10:08:00Z"/>
                <w:rFonts w:ascii="Arial" w:hAnsi="Arial" w:cs="Arial"/>
                <w:color w:val="000000"/>
                <w:sz w:val="16"/>
                <w:szCs w:val="16"/>
                <w:lang w:val="en-US" w:eastAsia="ja-JP"/>
              </w:rPr>
            </w:pPr>
            <w:ins w:id="496" w:author="yuanyuan zhang/RF Performance Standard Research Lab/Engineer/Samsung Electronics" w:date="2021-03-18T10:08:00Z">
              <w:r w:rsidRPr="00AF7339">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497" w:author="yuanyuan zhang/RF Performance Standard Research Lab/Engineer/Samsung Electronics" w:date="2021-03-18T10:08:00Z"/>
                <w:rFonts w:ascii="Arial" w:hAnsi="Arial" w:cs="Arial"/>
                <w:color w:val="000000"/>
                <w:sz w:val="16"/>
                <w:szCs w:val="16"/>
                <w:lang w:val="en-US" w:eastAsia="ja-JP"/>
              </w:rPr>
            </w:pPr>
            <w:ins w:id="498" w:author="yuanyuan zhang/RF Performance Standard Research Lab/Engineer/Samsung Electronics" w:date="2021-03-18T10:08:00Z">
              <w:r w:rsidRPr="00AF7339">
                <w:rPr>
                  <w:rFonts w:ascii="Arial" w:hAnsi="Arial" w:cs="Arial" w:hint="eastAsia"/>
                  <w:color w:val="000000"/>
                  <w:sz w:val="16"/>
                  <w:szCs w:val="16"/>
                  <w:lang w:val="en-US" w:eastAsia="ja-JP"/>
                </w:rPr>
                <w:t>|2*f2_high + f1_high|</w:t>
              </w:r>
            </w:ins>
          </w:p>
        </w:tc>
      </w:tr>
      <w:tr w:rsidR="00AC2CAB" w:rsidTr="002C0334">
        <w:trPr>
          <w:trHeight w:val="300"/>
          <w:ins w:id="499"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00" w:author="yuanyuan zhang/RF Performance Standard Research Lab/Engineer/Samsung Electronics" w:date="2021-03-18T10:08:00Z"/>
                <w:rFonts w:ascii="Arial" w:hAnsi="Arial" w:cs="Arial"/>
                <w:color w:val="000000"/>
                <w:sz w:val="16"/>
                <w:szCs w:val="16"/>
                <w:lang w:val="en-US" w:eastAsia="ja-JP"/>
              </w:rPr>
            </w:pPr>
            <w:ins w:id="501"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02" w:author="yuanyuan zhang/RF Performance Standard Research Lab/Engineer/Samsung Electronics" w:date="2021-03-18T10:08:00Z"/>
                <w:rFonts w:ascii="Arial" w:hAnsi="Arial" w:cs="Arial"/>
                <w:color w:val="000000"/>
                <w:sz w:val="16"/>
                <w:szCs w:val="16"/>
                <w:lang w:val="en-US" w:eastAsia="ja-JP"/>
              </w:rPr>
            </w:pPr>
            <w:ins w:id="503" w:author="yuanyuan zhang/RF Performance Standard Research Lab/Engineer/Samsung Electronics" w:date="2021-03-18T10:08:00Z">
              <w:r w:rsidRPr="00AF7339">
                <w:rPr>
                  <w:rFonts w:ascii="Arial" w:hAnsi="Arial" w:cs="Arial" w:hint="eastAsia"/>
                  <w:color w:val="000000"/>
                  <w:sz w:val="16"/>
                  <w:szCs w:val="16"/>
                  <w:lang w:val="en-US" w:eastAsia="ja-JP"/>
                </w:rPr>
                <w:t>5267</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04" w:author="yuanyuan zhang/RF Performance Standard Research Lab/Engineer/Samsung Electronics" w:date="2021-03-18T10:08:00Z"/>
                <w:rFonts w:ascii="Arial" w:hAnsi="Arial" w:cs="Arial"/>
                <w:color w:val="000000"/>
                <w:sz w:val="16"/>
                <w:szCs w:val="16"/>
                <w:lang w:val="en-US" w:eastAsia="ja-JP"/>
              </w:rPr>
            </w:pPr>
            <w:ins w:id="505" w:author="yuanyuan zhang/RF Performance Standard Research Lab/Engineer/Samsung Electronics" w:date="2021-03-18T10:08:00Z">
              <w:r w:rsidRPr="00AF7339">
                <w:rPr>
                  <w:rFonts w:ascii="Arial" w:hAnsi="Arial" w:cs="Arial" w:hint="eastAsia"/>
                  <w:color w:val="000000"/>
                  <w:sz w:val="16"/>
                  <w:szCs w:val="16"/>
                  <w:lang w:val="en-US" w:eastAsia="ja-JP"/>
                </w:rPr>
                <w:t>5430</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06" w:author="yuanyuan zhang/RF Performance Standard Research Lab/Engineer/Samsung Electronics" w:date="2021-03-18T10:08:00Z"/>
                <w:rFonts w:ascii="Arial" w:hAnsi="Arial" w:cs="Arial"/>
                <w:color w:val="000000"/>
                <w:sz w:val="16"/>
                <w:szCs w:val="16"/>
                <w:lang w:val="en-US" w:eastAsia="ja-JP"/>
              </w:rPr>
            </w:pPr>
            <w:ins w:id="507" w:author="yuanyuan zhang/RF Performance Standard Research Lab/Engineer/Samsung Electronics" w:date="2021-03-18T10:08:00Z">
              <w:r w:rsidRPr="00AF7339">
                <w:rPr>
                  <w:rFonts w:ascii="Arial" w:hAnsi="Arial" w:cs="Arial" w:hint="eastAsia"/>
                  <w:color w:val="000000"/>
                  <w:sz w:val="16"/>
                  <w:szCs w:val="16"/>
                  <w:lang w:val="en-US" w:eastAsia="ja-JP"/>
                </w:rPr>
                <w:t>4774</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08" w:author="yuanyuan zhang/RF Performance Standard Research Lab/Engineer/Samsung Electronics" w:date="2021-03-18T10:08:00Z"/>
                <w:rFonts w:ascii="Arial" w:hAnsi="Arial" w:cs="Arial"/>
                <w:color w:val="000000"/>
                <w:sz w:val="16"/>
                <w:szCs w:val="16"/>
                <w:lang w:val="en-US" w:eastAsia="ja-JP"/>
              </w:rPr>
            </w:pPr>
            <w:ins w:id="509" w:author="yuanyuan zhang/RF Performance Standard Research Lab/Engineer/Samsung Electronics" w:date="2021-03-18T10:08:00Z">
              <w:r w:rsidRPr="00AF7339">
                <w:rPr>
                  <w:rFonts w:ascii="Arial" w:hAnsi="Arial" w:cs="Arial" w:hint="eastAsia"/>
                  <w:color w:val="000000"/>
                  <w:sz w:val="16"/>
                  <w:szCs w:val="16"/>
                  <w:lang w:val="en-US" w:eastAsia="ja-JP"/>
                </w:rPr>
                <w:t>4920</w:t>
              </w:r>
            </w:ins>
          </w:p>
        </w:tc>
      </w:tr>
      <w:tr w:rsidR="00AC2CAB" w:rsidTr="002C0334">
        <w:trPr>
          <w:trHeight w:val="300"/>
          <w:ins w:id="510"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11" w:author="yuanyuan zhang/RF Performance Standard Research Lab/Engineer/Samsung Electronics" w:date="2021-03-18T10:08:00Z"/>
                <w:rFonts w:ascii="Arial" w:hAnsi="Arial" w:cs="Arial"/>
                <w:color w:val="000000"/>
                <w:sz w:val="16"/>
                <w:szCs w:val="16"/>
                <w:lang w:val="en-US" w:eastAsia="ja-JP"/>
              </w:rPr>
            </w:pPr>
            <w:ins w:id="512" w:author="yuanyuan zhang/RF Performance Standard Research Lab/Engineer/Samsung Electronics" w:date="2021-03-18T10:08: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13" w:author="yuanyuan zhang/RF Performance Standard Research Lab/Engineer/Samsung Electronics" w:date="2021-03-18T10:08:00Z"/>
                <w:rFonts w:ascii="Arial" w:hAnsi="Arial" w:cs="Arial"/>
                <w:color w:val="000000"/>
                <w:sz w:val="16"/>
                <w:szCs w:val="16"/>
                <w:lang w:val="en-US" w:eastAsia="ja-JP"/>
              </w:rPr>
            </w:pPr>
            <w:ins w:id="514"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|3*f1_low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15" w:author="yuanyuan zhang/RF Performance Standard Research Lab/Engineer/Samsung Electronics" w:date="2021-03-18T10:08:00Z"/>
                <w:rFonts w:ascii="Arial" w:hAnsi="Arial" w:cs="Arial"/>
                <w:color w:val="000000"/>
                <w:sz w:val="16"/>
                <w:szCs w:val="16"/>
                <w:lang w:val="en-US" w:eastAsia="ja-JP"/>
              </w:rPr>
            </w:pPr>
            <w:ins w:id="516"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|3*f1_high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17" w:author="yuanyuan zhang/RF Performance Standard Research Lab/Engineer/Samsung Electronics" w:date="2021-03-18T10:08:00Z"/>
                <w:rFonts w:ascii="Arial" w:hAnsi="Arial" w:cs="Arial"/>
                <w:color w:val="000000"/>
                <w:sz w:val="16"/>
                <w:szCs w:val="16"/>
                <w:lang w:val="en-US" w:eastAsia="ja-JP"/>
              </w:rPr>
            </w:pPr>
            <w:ins w:id="518"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|3*f2_low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19" w:author="yuanyuan zhang/RF Performance Standard Research Lab/Engineer/Samsung Electronics" w:date="2021-03-18T10:08:00Z"/>
                <w:rFonts w:ascii="Arial" w:hAnsi="Arial" w:cs="Arial"/>
                <w:color w:val="000000"/>
                <w:sz w:val="16"/>
                <w:szCs w:val="16"/>
                <w:lang w:val="en-US" w:eastAsia="ja-JP"/>
              </w:rPr>
            </w:pPr>
            <w:ins w:id="520"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|3*f2_high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f1_low|</w:t>
              </w:r>
            </w:ins>
          </w:p>
        </w:tc>
      </w:tr>
      <w:tr w:rsidR="00AC2CAB" w:rsidTr="002C0334">
        <w:trPr>
          <w:trHeight w:val="300"/>
          <w:ins w:id="521"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22" w:author="yuanyuan zhang/RF Performance Standard Research Lab/Engineer/Samsung Electronics" w:date="2021-03-18T10:08:00Z"/>
                <w:rFonts w:ascii="Arial" w:hAnsi="Arial" w:cs="Arial"/>
                <w:color w:val="000000"/>
                <w:sz w:val="16"/>
                <w:szCs w:val="16"/>
                <w:lang w:val="en-US" w:eastAsia="ja-JP"/>
              </w:rPr>
            </w:pPr>
            <w:ins w:id="523"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24" w:author="yuanyuan zhang/RF Performance Standard Research Lab/Engineer/Samsung Electronics" w:date="2021-03-18T10:08:00Z"/>
                <w:rFonts w:ascii="Arial" w:hAnsi="Arial" w:cs="Arial"/>
                <w:color w:val="000000"/>
                <w:sz w:val="16"/>
                <w:szCs w:val="16"/>
                <w:lang w:val="en-US" w:eastAsia="ja-JP"/>
              </w:rPr>
            </w:pPr>
            <w:ins w:id="525" w:author="yuanyuan zhang/RF Performance Standard Research Lab/Engineer/Samsung Electronics" w:date="2021-03-18T10:08:00Z">
              <w:r w:rsidRPr="00AF7339">
                <w:rPr>
                  <w:rFonts w:ascii="Arial" w:hAnsi="Arial" w:cs="Arial" w:hint="eastAsia"/>
                  <w:color w:val="000000"/>
                  <w:sz w:val="16"/>
                  <w:szCs w:val="16"/>
                  <w:lang w:val="en-US" w:eastAsia="ja-JP"/>
                </w:rPr>
                <w:t>4290</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26" w:author="yuanyuan zhang/RF Performance Standard Research Lab/Engineer/Samsung Electronics" w:date="2021-03-18T10:08:00Z"/>
                <w:rFonts w:ascii="Arial" w:hAnsi="Arial" w:cs="Arial"/>
                <w:color w:val="000000"/>
                <w:sz w:val="16"/>
                <w:szCs w:val="16"/>
                <w:lang w:val="en-US" w:eastAsia="ja-JP"/>
              </w:rPr>
            </w:pPr>
            <w:ins w:id="527" w:author="yuanyuan zhang/RF Performance Standard Research Lab/Engineer/Samsung Electronics" w:date="2021-03-18T10:08:00Z">
              <w:r w:rsidRPr="00AF7339">
                <w:rPr>
                  <w:rFonts w:ascii="Arial" w:hAnsi="Arial" w:cs="Arial" w:hint="eastAsia"/>
                  <w:color w:val="000000"/>
                  <w:sz w:val="16"/>
                  <w:szCs w:val="16"/>
                  <w:lang w:val="en-US" w:eastAsia="ja-JP"/>
                </w:rPr>
                <w:t>4513</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28" w:author="yuanyuan zhang/RF Performance Standard Research Lab/Engineer/Samsung Electronics" w:date="2021-03-18T10:08:00Z"/>
                <w:rFonts w:ascii="Arial" w:hAnsi="Arial" w:cs="Arial"/>
                <w:color w:val="000000"/>
                <w:sz w:val="16"/>
                <w:szCs w:val="16"/>
                <w:lang w:val="en-US" w:eastAsia="ja-JP"/>
              </w:rPr>
            </w:pPr>
            <w:ins w:id="529" w:author="yuanyuan zhang/RF Performance Standard Research Lab/Engineer/Samsung Electronics" w:date="2021-03-18T10:08:00Z">
              <w:r w:rsidRPr="00AF7339">
                <w:rPr>
                  <w:rFonts w:ascii="Arial" w:hAnsi="Arial" w:cs="Arial" w:hint="eastAsia"/>
                  <w:color w:val="000000"/>
                  <w:sz w:val="16"/>
                  <w:szCs w:val="16"/>
                  <w:lang w:val="en-US" w:eastAsia="ja-JP"/>
                </w:rPr>
                <w:t>2301</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30" w:author="yuanyuan zhang/RF Performance Standard Research Lab/Engineer/Samsung Electronics" w:date="2021-03-18T10:08:00Z"/>
                <w:rFonts w:ascii="Arial" w:hAnsi="Arial" w:cs="Arial"/>
                <w:color w:val="000000"/>
                <w:sz w:val="16"/>
                <w:szCs w:val="16"/>
                <w:lang w:val="en-US" w:eastAsia="ja-JP"/>
              </w:rPr>
            </w:pPr>
            <w:ins w:id="531" w:author="yuanyuan zhang/RF Performance Standard Research Lab/Engineer/Samsung Electronics" w:date="2021-03-18T10:08:00Z">
              <w:r w:rsidRPr="00AF7339">
                <w:rPr>
                  <w:rFonts w:ascii="Arial" w:hAnsi="Arial" w:cs="Arial" w:hint="eastAsia"/>
                  <w:color w:val="000000"/>
                  <w:sz w:val="16"/>
                  <w:szCs w:val="16"/>
                  <w:lang w:val="en-US" w:eastAsia="ja-JP"/>
                </w:rPr>
                <w:t>2490</w:t>
              </w:r>
            </w:ins>
          </w:p>
        </w:tc>
      </w:tr>
      <w:tr w:rsidR="00AC2CAB" w:rsidTr="002C0334">
        <w:trPr>
          <w:trHeight w:val="300"/>
          <w:ins w:id="532"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33" w:author="yuanyuan zhang/RF Performance Standard Research Lab/Engineer/Samsung Electronics" w:date="2021-03-18T10:08:00Z"/>
                <w:rFonts w:ascii="Arial" w:hAnsi="Arial" w:cs="Arial"/>
                <w:color w:val="000000"/>
                <w:sz w:val="16"/>
                <w:szCs w:val="16"/>
                <w:lang w:val="en-US" w:eastAsia="ja-JP"/>
              </w:rPr>
            </w:pPr>
            <w:ins w:id="534" w:author="yuanyuan zhang/RF Performance Standard Research Lab/Engineer/Samsung Electronics" w:date="2021-03-18T10:08: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35" w:author="yuanyuan zhang/RF Performance Standard Research Lab/Engineer/Samsung Electronics" w:date="2021-03-18T10:08:00Z"/>
                <w:rFonts w:ascii="Arial" w:hAnsi="Arial" w:cs="Arial"/>
                <w:color w:val="000000"/>
                <w:sz w:val="16"/>
                <w:szCs w:val="16"/>
                <w:lang w:val="en-US" w:eastAsia="ja-JP"/>
              </w:rPr>
            </w:pPr>
            <w:ins w:id="536" w:author="yuanyuan zhang/RF Performance Standard Research Lab/Engineer/Samsung Electronics" w:date="2021-03-18T10:08:00Z">
              <w:r w:rsidRPr="00AF7339">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37" w:author="yuanyuan zhang/RF Performance Standard Research Lab/Engineer/Samsung Electronics" w:date="2021-03-18T10:08:00Z"/>
                <w:rFonts w:ascii="Arial" w:hAnsi="Arial" w:cs="Arial"/>
                <w:color w:val="000000"/>
                <w:sz w:val="16"/>
                <w:szCs w:val="16"/>
                <w:lang w:val="en-US" w:eastAsia="ja-JP"/>
              </w:rPr>
            </w:pPr>
            <w:ins w:id="538" w:author="yuanyuan zhang/RF Performance Standard Research Lab/Engineer/Samsung Electronics" w:date="2021-03-18T10:08:00Z">
              <w:r w:rsidRPr="00AF7339">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39" w:author="yuanyuan zhang/RF Performance Standard Research Lab/Engineer/Samsung Electronics" w:date="2021-03-18T10:08:00Z"/>
                <w:rFonts w:ascii="Arial" w:hAnsi="Arial" w:cs="Arial"/>
                <w:color w:val="000000"/>
                <w:sz w:val="16"/>
                <w:szCs w:val="16"/>
                <w:lang w:val="en-US" w:eastAsia="ja-JP"/>
              </w:rPr>
            </w:pPr>
            <w:ins w:id="540" w:author="yuanyuan zhang/RF Performance Standard Research Lab/Engineer/Samsung Electronics" w:date="2021-03-18T10:08:00Z">
              <w:r w:rsidRPr="00AF7339">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41" w:author="yuanyuan zhang/RF Performance Standard Research Lab/Engineer/Samsung Electronics" w:date="2021-03-18T10:08:00Z"/>
                <w:rFonts w:ascii="Arial" w:hAnsi="Arial" w:cs="Arial"/>
                <w:color w:val="000000"/>
                <w:sz w:val="16"/>
                <w:szCs w:val="16"/>
                <w:lang w:val="en-US" w:eastAsia="ja-JP"/>
              </w:rPr>
            </w:pPr>
            <w:ins w:id="542" w:author="yuanyuan zhang/RF Performance Standard Research Lab/Engineer/Samsung Electronics" w:date="2021-03-18T10:08:00Z">
              <w:r w:rsidRPr="00AF7339">
                <w:rPr>
                  <w:rFonts w:ascii="Arial" w:hAnsi="Arial" w:cs="Arial" w:hint="eastAsia"/>
                  <w:color w:val="000000"/>
                  <w:sz w:val="16"/>
                  <w:szCs w:val="16"/>
                  <w:lang w:val="en-US" w:eastAsia="ja-JP"/>
                </w:rPr>
                <w:t>|3*f2_high +f1_high|</w:t>
              </w:r>
            </w:ins>
          </w:p>
        </w:tc>
      </w:tr>
      <w:tr w:rsidR="00AC2CAB" w:rsidTr="002C0334">
        <w:trPr>
          <w:trHeight w:val="300"/>
          <w:ins w:id="543"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44" w:author="yuanyuan zhang/RF Performance Standard Research Lab/Engineer/Samsung Electronics" w:date="2021-03-18T10:08:00Z"/>
                <w:rFonts w:ascii="Arial" w:hAnsi="Arial" w:cs="Arial"/>
                <w:color w:val="000000"/>
                <w:sz w:val="16"/>
                <w:szCs w:val="16"/>
                <w:lang w:val="en-US" w:eastAsia="ja-JP"/>
              </w:rPr>
            </w:pPr>
            <w:ins w:id="545"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46" w:author="yuanyuan zhang/RF Performance Standard Research Lab/Engineer/Samsung Electronics" w:date="2021-03-18T10:08:00Z"/>
                <w:rFonts w:ascii="Arial" w:hAnsi="Arial" w:cs="Arial"/>
                <w:color w:val="000000"/>
                <w:sz w:val="16"/>
                <w:szCs w:val="16"/>
                <w:lang w:val="en-US" w:eastAsia="ja-JP"/>
              </w:rPr>
            </w:pPr>
            <w:ins w:id="547" w:author="yuanyuan zhang/RF Performance Standard Research Lab/Engineer/Samsung Electronics" w:date="2021-03-18T10:08:00Z">
              <w:r w:rsidRPr="00AF7339">
                <w:rPr>
                  <w:rFonts w:ascii="Arial" w:hAnsi="Arial" w:cs="Arial" w:hint="eastAsia"/>
                  <w:color w:val="000000"/>
                  <w:sz w:val="16"/>
                  <w:szCs w:val="16"/>
                  <w:lang w:val="en-US" w:eastAsia="ja-JP"/>
                </w:rPr>
                <w:t>7187</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48" w:author="yuanyuan zhang/RF Performance Standard Research Lab/Engineer/Samsung Electronics" w:date="2021-03-18T10:08:00Z"/>
                <w:rFonts w:ascii="Arial" w:hAnsi="Arial" w:cs="Arial"/>
                <w:color w:val="000000"/>
                <w:sz w:val="16"/>
                <w:szCs w:val="16"/>
                <w:lang w:val="en-US" w:eastAsia="ja-JP"/>
              </w:rPr>
            </w:pPr>
            <w:ins w:id="549" w:author="yuanyuan zhang/RF Performance Standard Research Lab/Engineer/Samsung Electronics" w:date="2021-03-18T10:08:00Z">
              <w:r w:rsidRPr="00AF7339">
                <w:rPr>
                  <w:rFonts w:ascii="Arial" w:hAnsi="Arial" w:cs="Arial" w:hint="eastAsia"/>
                  <w:color w:val="000000"/>
                  <w:sz w:val="16"/>
                  <w:szCs w:val="16"/>
                  <w:lang w:val="en-US" w:eastAsia="ja-JP"/>
                </w:rPr>
                <w:t>7410</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50" w:author="yuanyuan zhang/RF Performance Standard Research Lab/Engineer/Samsung Electronics" w:date="2021-03-18T10:08:00Z"/>
                <w:rFonts w:ascii="Arial" w:hAnsi="Arial" w:cs="Arial"/>
                <w:color w:val="000000"/>
                <w:sz w:val="16"/>
                <w:szCs w:val="16"/>
                <w:lang w:val="en-US" w:eastAsia="ja-JP"/>
              </w:rPr>
            </w:pPr>
            <w:ins w:id="551" w:author="yuanyuan zhang/RF Performance Standard Research Lab/Engineer/Samsung Electronics" w:date="2021-03-18T10:08:00Z">
              <w:r w:rsidRPr="00AF7339">
                <w:rPr>
                  <w:rFonts w:ascii="Arial" w:hAnsi="Arial" w:cs="Arial" w:hint="eastAsia"/>
                  <w:color w:val="000000"/>
                  <w:sz w:val="16"/>
                  <w:szCs w:val="16"/>
                  <w:lang w:val="en-US" w:eastAsia="ja-JP"/>
                </w:rPr>
                <w:t>6201</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52" w:author="yuanyuan zhang/RF Performance Standard Research Lab/Engineer/Samsung Electronics" w:date="2021-03-18T10:08:00Z"/>
                <w:rFonts w:ascii="Arial" w:hAnsi="Arial" w:cs="Arial"/>
                <w:color w:val="000000"/>
                <w:sz w:val="16"/>
                <w:szCs w:val="16"/>
                <w:lang w:val="en-US" w:eastAsia="ja-JP"/>
              </w:rPr>
            </w:pPr>
            <w:ins w:id="553" w:author="yuanyuan zhang/RF Performance Standard Research Lab/Engineer/Samsung Electronics" w:date="2021-03-18T10:08:00Z">
              <w:r w:rsidRPr="00AF7339">
                <w:rPr>
                  <w:rFonts w:ascii="Arial" w:hAnsi="Arial" w:cs="Arial" w:hint="eastAsia"/>
                  <w:color w:val="000000"/>
                  <w:sz w:val="16"/>
                  <w:szCs w:val="16"/>
                  <w:lang w:val="en-US" w:eastAsia="ja-JP"/>
                </w:rPr>
                <w:t>6390</w:t>
              </w:r>
            </w:ins>
          </w:p>
        </w:tc>
      </w:tr>
      <w:tr w:rsidR="00AC2CAB" w:rsidTr="002C0334">
        <w:trPr>
          <w:trHeight w:val="300"/>
          <w:ins w:id="554"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55" w:author="yuanyuan zhang/RF Performance Standard Research Lab/Engineer/Samsung Electronics" w:date="2021-03-18T10:08:00Z"/>
                <w:rFonts w:ascii="Arial" w:hAnsi="Arial" w:cs="Arial"/>
                <w:color w:val="000000"/>
                <w:sz w:val="16"/>
                <w:szCs w:val="16"/>
                <w:lang w:val="en-US" w:eastAsia="ja-JP"/>
              </w:rPr>
            </w:pPr>
            <w:bookmarkStart w:id="556" w:name="_Hlk62231801"/>
            <w:ins w:id="557" w:author="yuanyuan zhang/RF Performance Standard Research Lab/Engineer/Samsung Electronics" w:date="2021-03-18T10:08: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58" w:author="yuanyuan zhang/RF Performance Standard Research Lab/Engineer/Samsung Electronics" w:date="2021-03-18T10:08:00Z"/>
                <w:rFonts w:ascii="Arial" w:hAnsi="Arial" w:cs="Arial"/>
                <w:color w:val="000000"/>
                <w:sz w:val="16"/>
                <w:szCs w:val="16"/>
                <w:lang w:val="en-US" w:eastAsia="ja-JP"/>
              </w:rPr>
            </w:pPr>
            <w:ins w:id="559"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|2*f1_low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60" w:author="yuanyuan zhang/RF Performance Standard Research Lab/Engineer/Samsung Electronics" w:date="2021-03-18T10:08:00Z"/>
                <w:rFonts w:ascii="Arial" w:hAnsi="Arial" w:cs="Arial"/>
                <w:color w:val="000000"/>
                <w:sz w:val="16"/>
                <w:szCs w:val="16"/>
                <w:lang w:val="en-US" w:eastAsia="ja-JP"/>
              </w:rPr>
            </w:pPr>
            <w:ins w:id="561"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|2*f1_high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62" w:author="yuanyuan zhang/RF Performance Standard Research Lab/Engineer/Samsung Electronics" w:date="2021-03-18T10:08:00Z"/>
                <w:rFonts w:ascii="Arial" w:hAnsi="Arial" w:cs="Arial"/>
                <w:color w:val="000000"/>
                <w:sz w:val="16"/>
                <w:szCs w:val="16"/>
                <w:lang w:val="en-US" w:eastAsia="ja-JP"/>
              </w:rPr>
            </w:pPr>
            <w:ins w:id="563" w:author="yuanyuan zhang/RF Performance Standard Research Lab/Engineer/Samsung Electronics" w:date="2021-03-18T10:08:00Z">
              <w:r w:rsidRPr="00AF7339">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64" w:author="yuanyuan zhang/RF Performance Standard Research Lab/Engineer/Samsung Electronics" w:date="2021-03-18T10:08:00Z"/>
                <w:rFonts w:ascii="Arial" w:hAnsi="Arial" w:cs="Arial"/>
                <w:color w:val="000000"/>
                <w:sz w:val="16"/>
                <w:szCs w:val="16"/>
                <w:lang w:val="en-US" w:eastAsia="ja-JP"/>
              </w:rPr>
            </w:pPr>
            <w:ins w:id="565" w:author="yuanyuan zhang/RF Performance Standard Research Lab/Engineer/Samsung Electronics" w:date="2021-03-18T10:08:00Z">
              <w:r w:rsidRPr="00AF7339">
                <w:rPr>
                  <w:rFonts w:ascii="Arial" w:hAnsi="Arial" w:cs="Arial" w:hint="eastAsia"/>
                  <w:color w:val="000000"/>
                  <w:sz w:val="16"/>
                  <w:szCs w:val="16"/>
                  <w:lang w:val="en-US" w:eastAsia="ja-JP"/>
                </w:rPr>
                <w:t>|2*f1_high +2*f2_high|</w:t>
              </w:r>
            </w:ins>
          </w:p>
        </w:tc>
      </w:tr>
      <w:tr w:rsidR="00AC2CAB" w:rsidTr="002C0334">
        <w:trPr>
          <w:trHeight w:val="300"/>
          <w:ins w:id="566"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67" w:author="yuanyuan zhang/RF Performance Standard Research Lab/Engineer/Samsung Electronics" w:date="2021-03-18T10:08:00Z"/>
                <w:rFonts w:ascii="Arial" w:hAnsi="Arial" w:cs="Arial"/>
                <w:color w:val="000000"/>
                <w:sz w:val="16"/>
                <w:szCs w:val="16"/>
                <w:lang w:val="en-US" w:eastAsia="ja-JP"/>
              </w:rPr>
            </w:pPr>
            <w:ins w:id="568"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69" w:author="yuanyuan zhang/RF Performance Standard Research Lab/Engineer/Samsung Electronics" w:date="2021-03-18T10:08:00Z"/>
                <w:rFonts w:ascii="Arial" w:hAnsi="Arial" w:cs="Arial"/>
                <w:color w:val="000000"/>
                <w:sz w:val="16"/>
                <w:szCs w:val="16"/>
                <w:lang w:val="en-US" w:eastAsia="ja-JP"/>
              </w:rPr>
            </w:pPr>
            <w:ins w:id="570" w:author="yuanyuan zhang/RF Performance Standard Research Lab/Engineer/Samsung Electronics" w:date="2021-03-18T10:08:00Z">
              <w:r w:rsidRPr="00AF7339">
                <w:rPr>
                  <w:rFonts w:ascii="Arial" w:hAnsi="Arial" w:cs="Arial" w:hint="eastAsia"/>
                  <w:color w:val="000000"/>
                  <w:sz w:val="16"/>
                  <w:szCs w:val="16"/>
                  <w:lang w:val="en-US" w:eastAsia="ja-JP"/>
                </w:rPr>
                <w:t>900</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71" w:author="yuanyuan zhang/RF Performance Standard Research Lab/Engineer/Samsung Electronics" w:date="2021-03-18T10:08:00Z"/>
                <w:rFonts w:ascii="Arial" w:hAnsi="Arial" w:cs="Arial"/>
                <w:color w:val="000000"/>
                <w:sz w:val="16"/>
                <w:szCs w:val="16"/>
                <w:lang w:val="en-US" w:eastAsia="ja-JP"/>
              </w:rPr>
            </w:pPr>
            <w:ins w:id="572" w:author="yuanyuan zhang/RF Performance Standard Research Lab/Engineer/Samsung Electronics" w:date="2021-03-18T10:08:00Z">
              <w:r w:rsidRPr="00AF7339">
                <w:rPr>
                  <w:rFonts w:ascii="Arial" w:hAnsi="Arial" w:cs="Arial" w:hint="eastAsia"/>
                  <w:color w:val="000000"/>
                  <w:sz w:val="16"/>
                  <w:szCs w:val="16"/>
                  <w:lang w:val="en-US" w:eastAsia="ja-JP"/>
                </w:rPr>
                <w:t>1106</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73" w:author="yuanyuan zhang/RF Performance Standard Research Lab/Engineer/Samsung Electronics" w:date="2021-03-18T10:08:00Z"/>
                <w:rFonts w:ascii="Arial" w:hAnsi="Arial" w:cs="Arial"/>
                <w:color w:val="000000"/>
                <w:sz w:val="16"/>
                <w:szCs w:val="16"/>
                <w:lang w:val="en-US" w:eastAsia="ja-JP"/>
              </w:rPr>
            </w:pPr>
            <w:ins w:id="574" w:author="yuanyuan zhang/RF Performance Standard Research Lab/Engineer/Samsung Electronics" w:date="2021-03-18T10:08:00Z">
              <w:r w:rsidRPr="00AF7339">
                <w:rPr>
                  <w:rFonts w:ascii="Arial" w:hAnsi="Arial" w:cs="Arial" w:hint="eastAsia"/>
                  <w:color w:val="000000"/>
                  <w:sz w:val="16"/>
                  <w:szCs w:val="16"/>
                  <w:lang w:val="en-US" w:eastAsia="ja-JP"/>
                </w:rPr>
                <w:t>6694</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75" w:author="yuanyuan zhang/RF Performance Standard Research Lab/Engineer/Samsung Electronics" w:date="2021-03-18T10:08:00Z"/>
                <w:rFonts w:ascii="Arial" w:hAnsi="Arial" w:cs="Arial"/>
                <w:color w:val="000000"/>
                <w:sz w:val="16"/>
                <w:szCs w:val="16"/>
                <w:lang w:val="en-US" w:eastAsia="ja-JP"/>
              </w:rPr>
            </w:pPr>
            <w:ins w:id="576" w:author="yuanyuan zhang/RF Performance Standard Research Lab/Engineer/Samsung Electronics" w:date="2021-03-18T10:08:00Z">
              <w:r w:rsidRPr="00AF7339">
                <w:rPr>
                  <w:rFonts w:ascii="Arial" w:hAnsi="Arial" w:cs="Arial" w:hint="eastAsia"/>
                  <w:color w:val="000000"/>
                  <w:sz w:val="16"/>
                  <w:szCs w:val="16"/>
                  <w:lang w:val="en-US" w:eastAsia="ja-JP"/>
                </w:rPr>
                <w:t>6900</w:t>
              </w:r>
            </w:ins>
          </w:p>
        </w:tc>
      </w:tr>
      <w:bookmarkEnd w:id="556"/>
      <w:tr w:rsidR="00AC2CAB" w:rsidTr="002C0334">
        <w:trPr>
          <w:trHeight w:val="300"/>
          <w:ins w:id="577"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78" w:author="yuanyuan zhang/RF Performance Standard Research Lab/Engineer/Samsung Electronics" w:date="2021-03-18T10:08:00Z"/>
                <w:rFonts w:ascii="Arial" w:hAnsi="Arial" w:cs="Arial"/>
                <w:color w:val="000000"/>
                <w:sz w:val="16"/>
                <w:szCs w:val="16"/>
                <w:lang w:val="en-US" w:eastAsia="ja-JP"/>
              </w:rPr>
            </w:pPr>
            <w:ins w:id="579" w:author="yuanyuan zhang/RF Performance Standard Research Lab/Engineer/Samsung Electronics" w:date="2021-03-18T10:0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80" w:author="yuanyuan zhang/RF Performance Standard Research Lab/Engineer/Samsung Electronics" w:date="2021-03-18T10:08:00Z"/>
                <w:rFonts w:ascii="Arial" w:hAnsi="Arial" w:cs="Arial"/>
                <w:color w:val="000000"/>
                <w:sz w:val="16"/>
                <w:szCs w:val="16"/>
                <w:lang w:val="en-US" w:eastAsia="ja-JP"/>
              </w:rPr>
            </w:pPr>
            <w:ins w:id="581"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|f1_low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82" w:author="yuanyuan zhang/RF Performance Standard Research Lab/Engineer/Samsung Electronics" w:date="2021-03-18T10:08:00Z"/>
                <w:rFonts w:ascii="Arial" w:hAnsi="Arial" w:cs="Arial"/>
                <w:color w:val="000000"/>
                <w:sz w:val="16"/>
                <w:szCs w:val="16"/>
                <w:lang w:val="en-US" w:eastAsia="ja-JP"/>
              </w:rPr>
            </w:pPr>
            <w:ins w:id="583"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|f1_high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84" w:author="yuanyuan zhang/RF Performance Standard Research Lab/Engineer/Samsung Electronics" w:date="2021-03-18T10:08:00Z"/>
                <w:rFonts w:ascii="Arial" w:hAnsi="Arial" w:cs="Arial"/>
                <w:color w:val="000000"/>
                <w:sz w:val="16"/>
                <w:szCs w:val="16"/>
                <w:lang w:val="en-US" w:eastAsia="ja-JP"/>
              </w:rPr>
            </w:pPr>
            <w:ins w:id="585"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|f2_low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86" w:author="yuanyuan zhang/RF Performance Standard Research Lab/Engineer/Samsung Electronics" w:date="2021-03-18T10:08:00Z"/>
                <w:rFonts w:ascii="Arial" w:hAnsi="Arial" w:cs="Arial"/>
                <w:color w:val="000000"/>
                <w:sz w:val="16"/>
                <w:szCs w:val="16"/>
                <w:lang w:val="en-US" w:eastAsia="ja-JP"/>
              </w:rPr>
            </w:pPr>
            <w:ins w:id="587"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|f2_high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4*f1_low|</w:t>
              </w:r>
            </w:ins>
          </w:p>
        </w:tc>
      </w:tr>
      <w:tr w:rsidR="00AC2CAB" w:rsidTr="002C0334">
        <w:trPr>
          <w:trHeight w:val="300"/>
          <w:ins w:id="588"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589" w:author="yuanyuan zhang/RF Performance Standard Research Lab/Engineer/Samsung Electronics" w:date="2021-03-18T10:08:00Z"/>
                <w:rFonts w:ascii="Arial" w:hAnsi="Arial" w:cs="Arial"/>
                <w:color w:val="000000"/>
                <w:sz w:val="16"/>
                <w:szCs w:val="16"/>
                <w:lang w:val="en-US" w:eastAsia="ja-JP"/>
              </w:rPr>
            </w:pPr>
            <w:ins w:id="590"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91" w:author="yuanyuan zhang/RF Performance Standard Research Lab/Engineer/Samsung Electronics" w:date="2021-03-18T10:08:00Z"/>
                <w:rFonts w:ascii="Arial" w:hAnsi="Arial" w:cs="Arial"/>
                <w:color w:val="000000"/>
                <w:sz w:val="16"/>
                <w:szCs w:val="16"/>
                <w:lang w:val="en-US" w:eastAsia="ja-JP"/>
              </w:rPr>
            </w:pPr>
            <w:ins w:id="592" w:author="yuanyuan zhang/RF Performance Standard Research Lab/Engineer/Samsung Electronics" w:date="2021-03-18T10:08:00Z">
              <w:r w:rsidRPr="00AF7339">
                <w:rPr>
                  <w:rFonts w:ascii="Arial" w:hAnsi="Arial" w:cs="Arial" w:hint="eastAsia"/>
                  <w:color w:val="000000"/>
                  <w:sz w:val="16"/>
                  <w:szCs w:val="16"/>
                  <w:lang w:val="en-US" w:eastAsia="ja-JP"/>
                </w:rPr>
                <w:t>3728</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93" w:author="yuanyuan zhang/RF Performance Standard Research Lab/Engineer/Samsung Electronics" w:date="2021-03-18T10:08:00Z"/>
                <w:rFonts w:ascii="Arial" w:hAnsi="Arial" w:cs="Arial"/>
                <w:color w:val="000000"/>
                <w:sz w:val="16"/>
                <w:szCs w:val="16"/>
                <w:lang w:val="en-US" w:eastAsia="ja-JP"/>
              </w:rPr>
            </w:pPr>
            <w:ins w:id="594" w:author="yuanyuan zhang/RF Performance Standard Research Lab/Engineer/Samsung Electronics" w:date="2021-03-18T10:08:00Z">
              <w:r w:rsidRPr="00AF7339">
                <w:rPr>
                  <w:rFonts w:ascii="Arial" w:hAnsi="Arial" w:cs="Arial" w:hint="eastAsia"/>
                  <w:color w:val="000000"/>
                  <w:sz w:val="16"/>
                  <w:szCs w:val="16"/>
                  <w:lang w:val="en-US" w:eastAsia="ja-JP"/>
                </w:rPr>
                <w:t>3960</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95" w:author="yuanyuan zhang/RF Performance Standard Research Lab/Engineer/Samsung Electronics" w:date="2021-03-18T10:08:00Z"/>
                <w:rFonts w:ascii="Arial" w:hAnsi="Arial" w:cs="Arial"/>
                <w:color w:val="000000"/>
                <w:sz w:val="16"/>
                <w:szCs w:val="16"/>
                <w:lang w:val="en-US" w:eastAsia="ja-JP"/>
              </w:rPr>
            </w:pPr>
            <w:ins w:id="596" w:author="yuanyuan zhang/RF Performance Standard Research Lab/Engineer/Samsung Electronics" w:date="2021-03-18T10:08:00Z">
              <w:r w:rsidRPr="00AF7339">
                <w:rPr>
                  <w:rFonts w:ascii="Arial" w:hAnsi="Arial" w:cs="Arial" w:hint="eastAsia"/>
                  <w:color w:val="000000"/>
                  <w:sz w:val="16"/>
                  <w:szCs w:val="16"/>
                  <w:lang w:val="en-US" w:eastAsia="ja-JP"/>
                </w:rPr>
                <w:t>6210</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597" w:author="yuanyuan zhang/RF Performance Standard Research Lab/Engineer/Samsung Electronics" w:date="2021-03-18T10:08:00Z"/>
                <w:rFonts w:ascii="Arial" w:hAnsi="Arial" w:cs="Arial"/>
                <w:color w:val="000000"/>
                <w:sz w:val="16"/>
                <w:szCs w:val="16"/>
                <w:lang w:val="en-US" w:eastAsia="ja-JP"/>
              </w:rPr>
            </w:pPr>
            <w:ins w:id="598" w:author="yuanyuan zhang/RF Performance Standard Research Lab/Engineer/Samsung Electronics" w:date="2021-03-18T10:08:00Z">
              <w:r w:rsidRPr="00AF7339">
                <w:rPr>
                  <w:rFonts w:ascii="Arial" w:hAnsi="Arial" w:cs="Arial" w:hint="eastAsia"/>
                  <w:color w:val="000000"/>
                  <w:sz w:val="16"/>
                  <w:szCs w:val="16"/>
                  <w:lang w:val="en-US" w:eastAsia="ja-JP"/>
                </w:rPr>
                <w:t>6493</w:t>
              </w:r>
            </w:ins>
          </w:p>
        </w:tc>
      </w:tr>
      <w:tr w:rsidR="00AC2CAB" w:rsidTr="002C0334">
        <w:trPr>
          <w:trHeight w:val="300"/>
          <w:ins w:id="599"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600" w:author="yuanyuan zhang/RF Performance Standard Research Lab/Engineer/Samsung Electronics" w:date="2021-03-18T10:08:00Z"/>
                <w:rFonts w:ascii="Arial" w:hAnsi="Arial" w:cs="Arial"/>
                <w:color w:val="000000"/>
                <w:sz w:val="16"/>
                <w:szCs w:val="16"/>
                <w:lang w:val="en-US" w:eastAsia="ja-JP"/>
              </w:rPr>
            </w:pPr>
            <w:ins w:id="601" w:author="yuanyuan zhang/RF Performance Standard Research Lab/Engineer/Samsung Electronics" w:date="2021-03-18T10:0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02" w:author="yuanyuan zhang/RF Performance Standard Research Lab/Engineer/Samsung Electronics" w:date="2021-03-18T10:08:00Z"/>
                <w:rFonts w:ascii="Arial" w:hAnsi="Arial" w:cs="Arial"/>
                <w:color w:val="000000"/>
                <w:sz w:val="16"/>
                <w:szCs w:val="16"/>
                <w:lang w:val="en-US" w:eastAsia="ja-JP"/>
              </w:rPr>
            </w:pPr>
            <w:ins w:id="603" w:author="yuanyuan zhang/RF Performance Standard Research Lab/Engineer/Samsung Electronics" w:date="2021-03-18T10:08:00Z">
              <w:r w:rsidRPr="00AF7339">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04" w:author="yuanyuan zhang/RF Performance Standard Research Lab/Engineer/Samsung Electronics" w:date="2021-03-18T10:08:00Z"/>
                <w:rFonts w:ascii="Arial" w:hAnsi="Arial" w:cs="Arial"/>
                <w:color w:val="000000"/>
                <w:sz w:val="16"/>
                <w:szCs w:val="16"/>
                <w:lang w:val="en-US" w:eastAsia="ja-JP"/>
              </w:rPr>
            </w:pPr>
            <w:ins w:id="605" w:author="yuanyuan zhang/RF Performance Standard Research Lab/Engineer/Samsung Electronics" w:date="2021-03-18T10:08:00Z">
              <w:r w:rsidRPr="00AF7339">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06" w:author="yuanyuan zhang/RF Performance Standard Research Lab/Engineer/Samsung Electronics" w:date="2021-03-18T10:08:00Z"/>
                <w:rFonts w:ascii="Arial" w:hAnsi="Arial" w:cs="Arial"/>
                <w:color w:val="000000"/>
                <w:sz w:val="16"/>
                <w:szCs w:val="16"/>
                <w:lang w:val="en-US" w:eastAsia="ja-JP"/>
              </w:rPr>
            </w:pPr>
            <w:ins w:id="607" w:author="yuanyuan zhang/RF Performance Standard Research Lab/Engineer/Samsung Electronics" w:date="2021-03-18T10:08:00Z">
              <w:r w:rsidRPr="00AF7339">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08" w:author="yuanyuan zhang/RF Performance Standard Research Lab/Engineer/Samsung Electronics" w:date="2021-03-18T10:08:00Z"/>
                <w:rFonts w:ascii="Arial" w:hAnsi="Arial" w:cs="Arial"/>
                <w:color w:val="000000"/>
                <w:sz w:val="16"/>
                <w:szCs w:val="16"/>
                <w:lang w:val="en-US" w:eastAsia="ja-JP"/>
              </w:rPr>
            </w:pPr>
            <w:ins w:id="609" w:author="yuanyuan zhang/RF Performance Standard Research Lab/Engineer/Samsung Electronics" w:date="2021-03-18T10:08:00Z">
              <w:r w:rsidRPr="00AF7339">
                <w:rPr>
                  <w:rFonts w:ascii="Arial" w:hAnsi="Arial" w:cs="Arial" w:hint="eastAsia"/>
                  <w:color w:val="000000"/>
                  <w:sz w:val="16"/>
                  <w:szCs w:val="16"/>
                  <w:lang w:val="en-US" w:eastAsia="ja-JP"/>
                </w:rPr>
                <w:t>|f2_high +4*f1_high|</w:t>
              </w:r>
            </w:ins>
          </w:p>
        </w:tc>
      </w:tr>
      <w:tr w:rsidR="00AC2CAB" w:rsidTr="002C0334">
        <w:trPr>
          <w:trHeight w:val="300"/>
          <w:ins w:id="610"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611" w:author="yuanyuan zhang/RF Performance Standard Research Lab/Engineer/Samsung Electronics" w:date="2021-03-18T10:08:00Z"/>
                <w:rFonts w:ascii="Arial" w:hAnsi="Arial" w:cs="Arial"/>
                <w:color w:val="000000"/>
                <w:sz w:val="16"/>
                <w:szCs w:val="16"/>
                <w:lang w:val="en-US" w:eastAsia="ja-JP"/>
              </w:rPr>
            </w:pPr>
            <w:ins w:id="612"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13" w:author="yuanyuan zhang/RF Performance Standard Research Lab/Engineer/Samsung Electronics" w:date="2021-03-18T10:08:00Z"/>
                <w:rFonts w:ascii="Arial" w:hAnsi="Arial" w:cs="Arial"/>
                <w:color w:val="000000"/>
                <w:sz w:val="16"/>
                <w:szCs w:val="16"/>
                <w:lang w:val="en-US" w:eastAsia="ja-JP"/>
              </w:rPr>
            </w:pPr>
            <w:ins w:id="614" w:author="yuanyuan zhang/RF Performance Standard Research Lab/Engineer/Samsung Electronics" w:date="2021-03-18T10:08:00Z">
              <w:r w:rsidRPr="00AF7339">
                <w:rPr>
                  <w:rFonts w:ascii="Arial" w:hAnsi="Arial" w:cs="Arial" w:hint="eastAsia"/>
                  <w:color w:val="000000"/>
                  <w:sz w:val="16"/>
                  <w:szCs w:val="16"/>
                  <w:lang w:val="en-US" w:eastAsia="ja-JP"/>
                </w:rPr>
                <w:t>7628</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15" w:author="yuanyuan zhang/RF Performance Standard Research Lab/Engineer/Samsung Electronics" w:date="2021-03-18T10:08:00Z"/>
                <w:rFonts w:ascii="Arial" w:hAnsi="Arial" w:cs="Arial"/>
                <w:color w:val="000000"/>
                <w:sz w:val="16"/>
                <w:szCs w:val="16"/>
                <w:lang w:val="en-US" w:eastAsia="ja-JP"/>
              </w:rPr>
            </w:pPr>
            <w:ins w:id="616" w:author="yuanyuan zhang/RF Performance Standard Research Lab/Engineer/Samsung Electronics" w:date="2021-03-18T10:08:00Z">
              <w:r w:rsidRPr="00AF7339">
                <w:rPr>
                  <w:rFonts w:ascii="Arial" w:hAnsi="Arial" w:cs="Arial" w:hint="eastAsia"/>
                  <w:color w:val="000000"/>
                  <w:sz w:val="16"/>
                  <w:szCs w:val="16"/>
                  <w:lang w:val="en-US" w:eastAsia="ja-JP"/>
                </w:rPr>
                <w:t>7860</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17" w:author="yuanyuan zhang/RF Performance Standard Research Lab/Engineer/Samsung Electronics" w:date="2021-03-18T10:08:00Z"/>
                <w:rFonts w:ascii="Arial" w:hAnsi="Arial" w:cs="Arial"/>
                <w:color w:val="000000"/>
                <w:sz w:val="16"/>
                <w:szCs w:val="16"/>
                <w:lang w:val="en-US" w:eastAsia="ja-JP"/>
              </w:rPr>
            </w:pPr>
            <w:ins w:id="618" w:author="yuanyuan zhang/RF Performance Standard Research Lab/Engineer/Samsung Electronics" w:date="2021-03-18T10:08:00Z">
              <w:r w:rsidRPr="00AF7339">
                <w:rPr>
                  <w:rFonts w:ascii="Arial" w:hAnsi="Arial" w:cs="Arial" w:hint="eastAsia"/>
                  <w:color w:val="000000"/>
                  <w:sz w:val="16"/>
                  <w:szCs w:val="16"/>
                  <w:lang w:val="en-US" w:eastAsia="ja-JP"/>
                </w:rPr>
                <w:t>9107</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19" w:author="yuanyuan zhang/RF Performance Standard Research Lab/Engineer/Samsung Electronics" w:date="2021-03-18T10:08:00Z"/>
                <w:rFonts w:ascii="Arial" w:hAnsi="Arial" w:cs="Arial"/>
                <w:color w:val="000000"/>
                <w:sz w:val="16"/>
                <w:szCs w:val="16"/>
                <w:lang w:val="en-US" w:eastAsia="ja-JP"/>
              </w:rPr>
            </w:pPr>
            <w:ins w:id="620" w:author="yuanyuan zhang/RF Performance Standard Research Lab/Engineer/Samsung Electronics" w:date="2021-03-18T10:08:00Z">
              <w:r w:rsidRPr="00AF7339">
                <w:rPr>
                  <w:rFonts w:ascii="Arial" w:hAnsi="Arial" w:cs="Arial" w:hint="eastAsia"/>
                  <w:color w:val="000000"/>
                  <w:sz w:val="16"/>
                  <w:szCs w:val="16"/>
                  <w:lang w:val="en-US" w:eastAsia="ja-JP"/>
                </w:rPr>
                <w:t>9390</w:t>
              </w:r>
            </w:ins>
          </w:p>
        </w:tc>
      </w:tr>
      <w:tr w:rsidR="00AC2CAB" w:rsidTr="002C0334">
        <w:trPr>
          <w:trHeight w:val="300"/>
          <w:ins w:id="621"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622" w:author="yuanyuan zhang/RF Performance Standard Research Lab/Engineer/Samsung Electronics" w:date="2021-03-18T10:08:00Z"/>
                <w:rFonts w:ascii="Arial" w:hAnsi="Arial" w:cs="Arial"/>
                <w:color w:val="000000"/>
                <w:sz w:val="16"/>
                <w:szCs w:val="16"/>
                <w:lang w:val="en-US" w:eastAsia="ja-JP"/>
              </w:rPr>
            </w:pPr>
            <w:ins w:id="623" w:author="yuanyuan zhang/RF Performance Standard Research Lab/Engineer/Samsung Electronics" w:date="2021-03-18T10:0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24" w:author="yuanyuan zhang/RF Performance Standard Research Lab/Engineer/Samsung Electronics" w:date="2021-03-18T10:08:00Z"/>
                <w:rFonts w:ascii="Arial" w:hAnsi="Arial" w:cs="Arial"/>
                <w:color w:val="000000"/>
                <w:sz w:val="16"/>
                <w:szCs w:val="16"/>
                <w:lang w:val="en-US" w:eastAsia="ja-JP"/>
              </w:rPr>
            </w:pPr>
            <w:ins w:id="625"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|2*f1_low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26" w:author="yuanyuan zhang/RF Performance Standard Research Lab/Engineer/Samsung Electronics" w:date="2021-03-18T10:08:00Z"/>
                <w:rFonts w:ascii="Arial" w:hAnsi="Arial" w:cs="Arial"/>
                <w:color w:val="000000"/>
                <w:sz w:val="16"/>
                <w:szCs w:val="16"/>
                <w:lang w:val="en-US" w:eastAsia="ja-JP"/>
              </w:rPr>
            </w:pPr>
            <w:ins w:id="627" w:author="yuanyuan zhang/RF Performance Standard Research Lab/Engineer/Samsung Electronics" w:date="2021-03-18T10:08:00Z">
              <w:r w:rsidRPr="00AF7339">
                <w:rPr>
                  <w:rFonts w:ascii="Arial" w:hAnsi="Arial" w:cs="Arial" w:hint="eastAsia"/>
                  <w:color w:val="000000"/>
                  <w:sz w:val="16"/>
                  <w:szCs w:val="16"/>
                  <w:lang w:val="en-US" w:eastAsia="ja-JP"/>
                </w:rPr>
                <w:t xml:space="preserve">|2*f1_high </w:t>
              </w:r>
              <w:r w:rsidRPr="00AF7339">
                <w:rPr>
                  <w:rFonts w:ascii="Arial" w:hAnsi="Arial" w:cs="Arial" w:hint="eastAsia"/>
                  <w:color w:val="000000"/>
                  <w:sz w:val="16"/>
                  <w:szCs w:val="16"/>
                  <w:lang w:val="en-US" w:eastAsia="ja-JP"/>
                </w:rPr>
                <w:t>–</w:t>
              </w:r>
              <w:r w:rsidRPr="00AF7339">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28" w:author="yuanyuan zhang/RF Performance Standard Research Lab/Engineer/Samsung Electronics" w:date="2021-03-18T10:08:00Z"/>
                <w:rFonts w:ascii="Arial" w:hAnsi="Arial" w:cs="Arial"/>
                <w:color w:val="000000"/>
                <w:sz w:val="16"/>
                <w:szCs w:val="16"/>
                <w:lang w:val="en-US" w:eastAsia="ja-JP"/>
              </w:rPr>
            </w:pPr>
            <w:ins w:id="629" w:author="yuanyuan zhang/RF Performance Standard Research Lab/Engineer/Samsung Electronics" w:date="2021-03-18T10:08:00Z">
              <w:r w:rsidRPr="00AF7339">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30" w:author="yuanyuan zhang/RF Performance Standard Research Lab/Engineer/Samsung Electronics" w:date="2021-03-18T10:08:00Z"/>
                <w:rFonts w:ascii="Arial" w:hAnsi="Arial" w:cs="Arial"/>
                <w:color w:val="000000"/>
                <w:sz w:val="16"/>
                <w:szCs w:val="16"/>
                <w:lang w:val="en-US" w:eastAsia="ja-JP"/>
              </w:rPr>
            </w:pPr>
            <w:ins w:id="631" w:author="yuanyuan zhang/RF Performance Standard Research Lab/Engineer/Samsung Electronics" w:date="2021-03-18T10:08:00Z">
              <w:r w:rsidRPr="00AF7339">
                <w:rPr>
                  <w:rFonts w:ascii="Arial" w:hAnsi="Arial" w:cs="Arial" w:hint="eastAsia"/>
                  <w:color w:val="000000"/>
                  <w:sz w:val="16"/>
                  <w:szCs w:val="16"/>
                  <w:lang w:val="en-US" w:eastAsia="ja-JP"/>
                </w:rPr>
                <w:t>|2*f2_high -3*f1_low|</w:t>
              </w:r>
            </w:ins>
          </w:p>
        </w:tc>
      </w:tr>
      <w:tr w:rsidR="00AC2CAB" w:rsidTr="002C0334">
        <w:trPr>
          <w:trHeight w:val="300"/>
          <w:ins w:id="632"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633" w:author="yuanyuan zhang/RF Performance Standard Research Lab/Engineer/Samsung Electronics" w:date="2021-03-18T10:08:00Z"/>
                <w:rFonts w:ascii="Arial" w:hAnsi="Arial" w:cs="Arial"/>
                <w:color w:val="000000"/>
                <w:sz w:val="16"/>
                <w:szCs w:val="16"/>
                <w:lang w:val="en-US" w:eastAsia="ja-JP"/>
              </w:rPr>
            </w:pPr>
            <w:ins w:id="634"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35" w:author="yuanyuan zhang/RF Performance Standard Research Lab/Engineer/Samsung Electronics" w:date="2021-03-18T10:08:00Z"/>
                <w:rFonts w:ascii="Arial" w:hAnsi="Arial" w:cs="Arial"/>
                <w:color w:val="000000"/>
                <w:sz w:val="16"/>
                <w:szCs w:val="16"/>
                <w:lang w:val="en-US" w:eastAsia="ja-JP"/>
              </w:rPr>
            </w:pPr>
            <w:ins w:id="636" w:author="yuanyuan zhang/RF Performance Standard Research Lab/Engineer/Samsung Electronics" w:date="2021-03-18T10:08:00Z">
              <w:r w:rsidRPr="00AF7339">
                <w:rPr>
                  <w:rFonts w:ascii="Arial" w:hAnsi="Arial" w:cs="Arial" w:hint="eastAsia"/>
                  <w:color w:val="000000"/>
                  <w:sz w:val="16"/>
                  <w:szCs w:val="16"/>
                  <w:lang w:val="en-US" w:eastAsia="ja-JP"/>
                </w:rPr>
                <w:t>321</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37" w:author="yuanyuan zhang/RF Performance Standard Research Lab/Engineer/Samsung Electronics" w:date="2021-03-18T10:08:00Z"/>
                <w:rFonts w:ascii="Arial" w:hAnsi="Arial" w:cs="Arial"/>
                <w:color w:val="000000"/>
                <w:sz w:val="16"/>
                <w:szCs w:val="16"/>
                <w:lang w:val="en-US" w:eastAsia="ja-JP"/>
              </w:rPr>
            </w:pPr>
            <w:ins w:id="638" w:author="yuanyuan zhang/RF Performance Standard Research Lab/Engineer/Samsung Electronics" w:date="2021-03-18T10:08:00Z">
              <w:r w:rsidRPr="00AF7339">
                <w:rPr>
                  <w:rFonts w:ascii="Arial" w:hAnsi="Arial" w:cs="Arial" w:hint="eastAsia"/>
                  <w:color w:val="000000"/>
                  <w:sz w:val="16"/>
                  <w:szCs w:val="16"/>
                  <w:lang w:val="en-US" w:eastAsia="ja-JP"/>
                </w:rPr>
                <w:t>570</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39" w:author="yuanyuan zhang/RF Performance Standard Research Lab/Engineer/Samsung Electronics" w:date="2021-03-18T10:08:00Z"/>
                <w:rFonts w:ascii="Arial" w:hAnsi="Arial" w:cs="Arial"/>
                <w:color w:val="000000"/>
                <w:sz w:val="16"/>
                <w:szCs w:val="16"/>
                <w:lang w:val="en-US" w:eastAsia="ja-JP"/>
              </w:rPr>
            </w:pPr>
            <w:ins w:id="640" w:author="yuanyuan zhang/RF Performance Standard Research Lab/Engineer/Samsung Electronics" w:date="2021-03-18T10:08:00Z">
              <w:r w:rsidRPr="00AF7339">
                <w:rPr>
                  <w:rFonts w:ascii="Arial" w:hAnsi="Arial" w:cs="Arial" w:hint="eastAsia"/>
                  <w:color w:val="000000"/>
                  <w:sz w:val="16"/>
                  <w:szCs w:val="16"/>
                  <w:lang w:val="en-US" w:eastAsia="ja-JP"/>
                </w:rPr>
                <w:t>2820</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41" w:author="yuanyuan zhang/RF Performance Standard Research Lab/Engineer/Samsung Electronics" w:date="2021-03-18T10:08:00Z"/>
                <w:rFonts w:ascii="Arial" w:hAnsi="Arial" w:cs="Arial"/>
                <w:color w:val="000000"/>
                <w:sz w:val="16"/>
                <w:szCs w:val="16"/>
                <w:lang w:val="en-US" w:eastAsia="ja-JP"/>
              </w:rPr>
            </w:pPr>
            <w:ins w:id="642" w:author="yuanyuan zhang/RF Performance Standard Research Lab/Engineer/Samsung Electronics" w:date="2021-03-18T10:08:00Z">
              <w:r w:rsidRPr="00AF7339">
                <w:rPr>
                  <w:rFonts w:ascii="Arial" w:hAnsi="Arial" w:cs="Arial" w:hint="eastAsia"/>
                  <w:color w:val="000000"/>
                  <w:sz w:val="16"/>
                  <w:szCs w:val="16"/>
                  <w:lang w:val="en-US" w:eastAsia="ja-JP"/>
                </w:rPr>
                <w:t>3086</w:t>
              </w:r>
            </w:ins>
          </w:p>
        </w:tc>
      </w:tr>
      <w:tr w:rsidR="00AC2CAB" w:rsidTr="002C0334">
        <w:trPr>
          <w:trHeight w:val="300"/>
          <w:ins w:id="643"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644" w:author="yuanyuan zhang/RF Performance Standard Research Lab/Engineer/Samsung Electronics" w:date="2021-03-18T10:08:00Z"/>
                <w:rFonts w:ascii="Arial" w:hAnsi="Arial" w:cs="Arial"/>
                <w:color w:val="000000"/>
                <w:sz w:val="16"/>
                <w:szCs w:val="16"/>
                <w:lang w:val="en-US" w:eastAsia="ja-JP"/>
              </w:rPr>
            </w:pPr>
            <w:ins w:id="645" w:author="yuanyuan zhang/RF Performance Standard Research Lab/Engineer/Samsung Electronics" w:date="2021-03-18T10:0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46" w:author="yuanyuan zhang/RF Performance Standard Research Lab/Engineer/Samsung Electronics" w:date="2021-03-18T10:08:00Z"/>
                <w:rFonts w:ascii="Arial" w:hAnsi="Arial" w:cs="Arial"/>
                <w:color w:val="000000"/>
                <w:sz w:val="16"/>
                <w:szCs w:val="16"/>
                <w:lang w:val="en-US" w:eastAsia="ja-JP"/>
              </w:rPr>
            </w:pPr>
            <w:ins w:id="647" w:author="yuanyuan zhang/RF Performance Standard Research Lab/Engineer/Samsung Electronics" w:date="2021-03-18T10:08:00Z">
              <w:r w:rsidRPr="00AF7339">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48" w:author="yuanyuan zhang/RF Performance Standard Research Lab/Engineer/Samsung Electronics" w:date="2021-03-18T10:08:00Z"/>
                <w:rFonts w:ascii="Arial" w:hAnsi="Arial" w:cs="Arial"/>
                <w:color w:val="000000"/>
                <w:sz w:val="16"/>
                <w:szCs w:val="16"/>
                <w:lang w:val="en-US" w:eastAsia="ja-JP"/>
              </w:rPr>
            </w:pPr>
            <w:ins w:id="649" w:author="yuanyuan zhang/RF Performance Standard Research Lab/Engineer/Samsung Electronics" w:date="2021-03-18T10:08:00Z">
              <w:r w:rsidRPr="00AF7339">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50" w:author="yuanyuan zhang/RF Performance Standard Research Lab/Engineer/Samsung Electronics" w:date="2021-03-18T10:08:00Z"/>
                <w:rFonts w:ascii="Arial" w:hAnsi="Arial" w:cs="Arial"/>
                <w:color w:val="000000"/>
                <w:sz w:val="16"/>
                <w:szCs w:val="16"/>
                <w:lang w:val="en-US" w:eastAsia="ja-JP"/>
              </w:rPr>
            </w:pPr>
            <w:ins w:id="651" w:author="yuanyuan zhang/RF Performance Standard Research Lab/Engineer/Samsung Electronics" w:date="2021-03-18T10:08:00Z">
              <w:r w:rsidRPr="00AF7339">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52" w:author="yuanyuan zhang/RF Performance Standard Research Lab/Engineer/Samsung Electronics" w:date="2021-03-18T10:08:00Z"/>
                <w:rFonts w:ascii="Arial" w:hAnsi="Arial" w:cs="Arial"/>
                <w:color w:val="000000"/>
                <w:sz w:val="16"/>
                <w:szCs w:val="16"/>
                <w:lang w:val="en-US" w:eastAsia="ja-JP"/>
              </w:rPr>
            </w:pPr>
            <w:ins w:id="653" w:author="yuanyuan zhang/RF Performance Standard Research Lab/Engineer/Samsung Electronics" w:date="2021-03-18T10:08:00Z">
              <w:r w:rsidRPr="00AF7339">
                <w:rPr>
                  <w:rFonts w:ascii="Arial" w:hAnsi="Arial" w:cs="Arial" w:hint="eastAsia"/>
                  <w:color w:val="000000"/>
                  <w:sz w:val="16"/>
                  <w:szCs w:val="16"/>
                  <w:lang w:val="en-US" w:eastAsia="ja-JP"/>
                </w:rPr>
                <w:t>|2*f2_high +3*f1_high|</w:t>
              </w:r>
            </w:ins>
          </w:p>
        </w:tc>
      </w:tr>
      <w:tr w:rsidR="00AC2CAB" w:rsidTr="002C0334">
        <w:trPr>
          <w:trHeight w:val="300"/>
          <w:ins w:id="654" w:author="yuanyuan zhang/RF Performance Standard Research Lab/Engineer/Samsung Electronics" w:date="2021-03-18T10:08:00Z"/>
        </w:trPr>
        <w:tc>
          <w:tcPr>
            <w:tcW w:w="2547" w:type="dxa"/>
            <w:tcBorders>
              <w:top w:val="nil"/>
              <w:left w:val="single" w:sz="4" w:space="0" w:color="auto"/>
              <w:bottom w:val="single" w:sz="4" w:space="0" w:color="auto"/>
              <w:right w:val="single" w:sz="4" w:space="0" w:color="auto"/>
            </w:tcBorders>
            <w:shd w:val="clear" w:color="auto" w:fill="auto"/>
            <w:vAlign w:val="bottom"/>
          </w:tcPr>
          <w:p w:rsidR="00AC2CAB" w:rsidRDefault="00AC2CAB" w:rsidP="002C0334">
            <w:pPr>
              <w:spacing w:after="0"/>
              <w:rPr>
                <w:ins w:id="655" w:author="yuanyuan zhang/RF Performance Standard Research Lab/Engineer/Samsung Electronics" w:date="2021-03-18T10:08:00Z"/>
                <w:rFonts w:ascii="Arial" w:hAnsi="Arial" w:cs="Arial"/>
                <w:color w:val="000000"/>
                <w:sz w:val="16"/>
                <w:szCs w:val="16"/>
                <w:lang w:val="en-US" w:eastAsia="ja-JP"/>
              </w:rPr>
            </w:pPr>
            <w:ins w:id="656" w:author="yuanyuan zhang/RF Performance Standard Research Lab/Engineer/Samsung Electronics" w:date="2021-03-18T10:0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57" w:author="yuanyuan zhang/RF Performance Standard Research Lab/Engineer/Samsung Electronics" w:date="2021-03-18T10:08:00Z"/>
                <w:rFonts w:ascii="Arial" w:hAnsi="Arial" w:cs="Arial"/>
                <w:color w:val="000000"/>
                <w:sz w:val="16"/>
                <w:szCs w:val="16"/>
                <w:lang w:val="en-US" w:eastAsia="ja-JP"/>
              </w:rPr>
            </w:pPr>
            <w:ins w:id="658" w:author="yuanyuan zhang/RF Performance Standard Research Lab/Engineer/Samsung Electronics" w:date="2021-03-18T10:08:00Z">
              <w:r w:rsidRPr="00AF7339">
                <w:rPr>
                  <w:rFonts w:ascii="Arial" w:hAnsi="Arial" w:cs="Arial" w:hint="eastAsia"/>
                  <w:color w:val="000000"/>
                  <w:sz w:val="16"/>
                  <w:szCs w:val="16"/>
                  <w:lang w:val="en-US" w:eastAsia="ja-JP"/>
                </w:rPr>
                <w:t>8121</w:t>
              </w:r>
            </w:ins>
          </w:p>
        </w:tc>
        <w:tc>
          <w:tcPr>
            <w:tcW w:w="1842"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59" w:author="yuanyuan zhang/RF Performance Standard Research Lab/Engineer/Samsung Electronics" w:date="2021-03-18T10:08:00Z"/>
                <w:rFonts w:ascii="Arial" w:hAnsi="Arial" w:cs="Arial"/>
                <w:color w:val="000000"/>
                <w:sz w:val="16"/>
                <w:szCs w:val="16"/>
                <w:lang w:val="en-US" w:eastAsia="ja-JP"/>
              </w:rPr>
            </w:pPr>
            <w:ins w:id="660" w:author="yuanyuan zhang/RF Performance Standard Research Lab/Engineer/Samsung Electronics" w:date="2021-03-18T10:08:00Z">
              <w:r w:rsidRPr="00AF7339">
                <w:rPr>
                  <w:rFonts w:ascii="Arial" w:hAnsi="Arial" w:cs="Arial" w:hint="eastAsia"/>
                  <w:color w:val="000000"/>
                  <w:sz w:val="16"/>
                  <w:szCs w:val="16"/>
                  <w:lang w:val="en-US" w:eastAsia="ja-JP"/>
                </w:rPr>
                <w:t>8370</w:t>
              </w:r>
            </w:ins>
          </w:p>
        </w:tc>
        <w:tc>
          <w:tcPr>
            <w:tcW w:w="1985"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61" w:author="yuanyuan zhang/RF Performance Standard Research Lab/Engineer/Samsung Electronics" w:date="2021-03-18T10:08:00Z"/>
                <w:rFonts w:ascii="Arial" w:hAnsi="Arial" w:cs="Arial"/>
                <w:color w:val="000000"/>
                <w:sz w:val="16"/>
                <w:szCs w:val="16"/>
                <w:lang w:val="en-US" w:eastAsia="ja-JP"/>
              </w:rPr>
            </w:pPr>
            <w:ins w:id="662" w:author="yuanyuan zhang/RF Performance Standard Research Lab/Engineer/Samsung Electronics" w:date="2021-03-18T10:08:00Z">
              <w:r w:rsidRPr="00AF7339">
                <w:rPr>
                  <w:rFonts w:ascii="Arial" w:hAnsi="Arial" w:cs="Arial" w:hint="eastAsia"/>
                  <w:color w:val="000000"/>
                  <w:sz w:val="16"/>
                  <w:szCs w:val="16"/>
                  <w:lang w:val="en-US" w:eastAsia="ja-JP"/>
                </w:rPr>
                <w:t>8614</w:t>
              </w:r>
            </w:ins>
          </w:p>
        </w:tc>
        <w:tc>
          <w:tcPr>
            <w:tcW w:w="1843" w:type="dxa"/>
            <w:tcBorders>
              <w:top w:val="nil"/>
              <w:left w:val="nil"/>
              <w:bottom w:val="single" w:sz="4" w:space="0" w:color="auto"/>
              <w:right w:val="single" w:sz="4" w:space="0" w:color="auto"/>
            </w:tcBorders>
            <w:shd w:val="clear" w:color="auto" w:fill="auto"/>
            <w:vAlign w:val="bottom"/>
          </w:tcPr>
          <w:p w:rsidR="00AC2CAB" w:rsidRPr="00AF7339" w:rsidRDefault="00AC2CAB" w:rsidP="002C0334">
            <w:pPr>
              <w:spacing w:after="0"/>
              <w:jc w:val="center"/>
              <w:rPr>
                <w:ins w:id="663" w:author="yuanyuan zhang/RF Performance Standard Research Lab/Engineer/Samsung Electronics" w:date="2021-03-18T10:08:00Z"/>
                <w:rFonts w:ascii="Arial" w:hAnsi="Arial" w:cs="Arial"/>
                <w:color w:val="000000"/>
                <w:sz w:val="16"/>
                <w:szCs w:val="16"/>
                <w:lang w:val="en-US" w:eastAsia="ja-JP"/>
              </w:rPr>
            </w:pPr>
            <w:ins w:id="664" w:author="yuanyuan zhang/RF Performance Standard Research Lab/Engineer/Samsung Electronics" w:date="2021-03-18T10:08:00Z">
              <w:r w:rsidRPr="00AF7339">
                <w:rPr>
                  <w:rFonts w:ascii="Arial" w:hAnsi="Arial" w:cs="Arial" w:hint="eastAsia"/>
                  <w:color w:val="000000"/>
                  <w:sz w:val="16"/>
                  <w:szCs w:val="16"/>
                  <w:lang w:val="en-US" w:eastAsia="ja-JP"/>
                </w:rPr>
                <w:t>8880</w:t>
              </w:r>
            </w:ins>
          </w:p>
        </w:tc>
      </w:tr>
    </w:tbl>
    <w:p w:rsidR="00AC2CAB" w:rsidRDefault="00AC2CAB" w:rsidP="00AC2CAB">
      <w:pPr>
        <w:rPr>
          <w:ins w:id="665" w:author="yuanyuan zhang/RF Performance Standard Research Lab/Engineer/Samsung Electronics" w:date="2021-03-18T10:08:00Z"/>
          <w:lang w:eastAsia="zh-CN"/>
        </w:rPr>
      </w:pPr>
    </w:p>
    <w:p w:rsidR="00AC2CAB" w:rsidRDefault="00AC2CAB" w:rsidP="00AC2CAB">
      <w:pPr>
        <w:rPr>
          <w:ins w:id="666" w:author="yuanyuan zhang/RF Performance Standard Research Lab/Engineer/Samsung Electronics" w:date="2021-03-18T10:08:00Z"/>
          <w:lang w:eastAsia="ja-JP"/>
        </w:rPr>
      </w:pPr>
      <w:ins w:id="667" w:author="yuanyuan zhang/RF Performance Standard Research Lab/Engineer/Samsung Electronics" w:date="2021-03-18T10:08:00Z">
        <w:r>
          <w:rPr>
            <w:lang w:eastAsia="ko-KR"/>
          </w:rPr>
          <w:t>Based on above</w:t>
        </w:r>
        <w:r>
          <w:rPr>
            <w:lang w:eastAsia="ja-JP"/>
          </w:rPr>
          <w:t>,</w:t>
        </w:r>
        <w:r>
          <w:rPr>
            <w:lang w:eastAsia="ko-KR"/>
          </w:rPr>
          <w:t xml:space="preserve"> there is no IMD issue </w:t>
        </w:r>
        <w:r>
          <w:rPr>
            <w:rFonts w:hint="eastAsia"/>
            <w:lang w:eastAsia="zh-CN"/>
          </w:rPr>
          <w:t>f</w:t>
        </w:r>
        <w:r>
          <w:rPr>
            <w:lang w:eastAsia="zh-CN"/>
          </w:rPr>
          <w:t>or the band combination of n1 and n74</w:t>
        </w:r>
        <w:r>
          <w:rPr>
            <w:lang w:eastAsia="ko-KR"/>
          </w:rPr>
          <w:t>.</w:t>
        </w:r>
      </w:ins>
    </w:p>
    <w:p w:rsidR="00AC2CAB" w:rsidRDefault="00AC2CAB" w:rsidP="00AC2CAB">
      <w:pPr>
        <w:rPr>
          <w:ins w:id="668" w:author="yuanyuan zhang/RF Performance Standard Research Lab/Engineer/Samsung Electronics" w:date="2021-03-18T10:08:00Z"/>
          <w:rFonts w:eastAsia="MS Mincho"/>
          <w:lang w:eastAsia="ja-JP"/>
        </w:rPr>
      </w:pPr>
      <w:ins w:id="669" w:author="yuanyuan zhang/RF Performance Standard Research Lab/Engineer/Samsung Electronics" w:date="2021-03-18T10:08: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AC2CAB" w:rsidRDefault="00AC2CAB" w:rsidP="00AC2CAB">
      <w:pPr>
        <w:spacing w:before="240" w:after="120"/>
        <w:jc w:val="center"/>
        <w:rPr>
          <w:ins w:id="670" w:author="yuanyuan zhang/RF Performance Standard Research Lab/Engineer/Samsung Electronics" w:date="2021-03-18T10:08:00Z"/>
          <w:rFonts w:ascii="Arial" w:hAnsi="Arial" w:cs="Arial"/>
          <w:b/>
          <w:bCs/>
          <w:lang w:val="en-US"/>
        </w:rPr>
      </w:pPr>
      <w:ins w:id="671" w:author="yuanyuan zhang/RF Performance Standard Research Lab/Engineer/Samsung Electronics" w:date="2021-03-18T10:08: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AC2CAB" w:rsidTr="002C0334">
        <w:trPr>
          <w:trHeight w:val="270"/>
          <w:jc w:val="center"/>
          <w:ins w:id="672" w:author="yuanyuan zhang/RF Performance Standard Research Lab/Engineer/Samsung Electronics" w:date="2021-03-18T10:08:00Z"/>
        </w:trPr>
        <w:tc>
          <w:tcPr>
            <w:tcW w:w="1478" w:type="dxa"/>
            <w:vMerge w:val="restart"/>
            <w:vAlign w:val="center"/>
          </w:tcPr>
          <w:p w:rsidR="00AC2CAB" w:rsidRDefault="00AC2CAB" w:rsidP="002C0334">
            <w:pPr>
              <w:keepNext/>
              <w:keepLines/>
              <w:overflowPunct w:val="0"/>
              <w:autoSpaceDE w:val="0"/>
              <w:autoSpaceDN w:val="0"/>
              <w:adjustRightInd w:val="0"/>
              <w:spacing w:after="0"/>
              <w:jc w:val="center"/>
              <w:textAlignment w:val="baseline"/>
              <w:rPr>
                <w:ins w:id="673" w:author="yuanyuan zhang/RF Performance Standard Research Lab/Engineer/Samsung Electronics" w:date="2021-03-18T10:08:00Z"/>
                <w:rFonts w:ascii="Arial" w:eastAsia="MS Mincho" w:hAnsi="Arial"/>
                <w:b/>
                <w:sz w:val="18"/>
              </w:rPr>
            </w:pPr>
            <w:ins w:id="674" w:author="yuanyuan zhang/RF Performance Standard Research Lab/Engineer/Samsung Electronics" w:date="2021-03-18T10:08: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AC2CAB" w:rsidRDefault="00AC2CAB" w:rsidP="002C0334">
            <w:pPr>
              <w:keepNext/>
              <w:keepLines/>
              <w:overflowPunct w:val="0"/>
              <w:autoSpaceDE w:val="0"/>
              <w:autoSpaceDN w:val="0"/>
              <w:adjustRightInd w:val="0"/>
              <w:spacing w:after="0"/>
              <w:jc w:val="center"/>
              <w:textAlignment w:val="baseline"/>
              <w:rPr>
                <w:ins w:id="675" w:author="yuanyuan zhang/RF Performance Standard Research Lab/Engineer/Samsung Electronics" w:date="2021-03-18T10:08:00Z"/>
                <w:rFonts w:ascii="Arial" w:eastAsia="MS Mincho" w:hAnsi="Arial"/>
                <w:b/>
                <w:sz w:val="18"/>
              </w:rPr>
            </w:pPr>
            <w:ins w:id="676" w:author="yuanyuan zhang/RF Performance Standard Research Lab/Engineer/Samsung Electronics" w:date="2021-03-18T10:08:00Z">
              <w:r>
                <w:rPr>
                  <w:rFonts w:ascii="Arial" w:eastAsia="MS Mincho" w:hAnsi="Arial"/>
                  <w:b/>
                  <w:sz w:val="18"/>
                </w:rPr>
                <w:t xml:space="preserve">Spurious emission </w:t>
              </w:r>
            </w:ins>
          </w:p>
        </w:tc>
      </w:tr>
      <w:tr w:rsidR="00AC2CAB" w:rsidTr="002C0334">
        <w:trPr>
          <w:trHeight w:val="450"/>
          <w:jc w:val="center"/>
          <w:ins w:id="677" w:author="yuanyuan zhang/RF Performance Standard Research Lab/Engineer/Samsung Electronics" w:date="2021-03-18T10:08:00Z"/>
        </w:trPr>
        <w:tc>
          <w:tcPr>
            <w:tcW w:w="1478" w:type="dxa"/>
            <w:vMerge/>
            <w:vAlign w:val="center"/>
          </w:tcPr>
          <w:p w:rsidR="00AC2CAB" w:rsidRDefault="00AC2CAB" w:rsidP="002C0334">
            <w:pPr>
              <w:keepNext/>
              <w:keepLines/>
              <w:overflowPunct w:val="0"/>
              <w:autoSpaceDE w:val="0"/>
              <w:autoSpaceDN w:val="0"/>
              <w:adjustRightInd w:val="0"/>
              <w:spacing w:after="0"/>
              <w:jc w:val="center"/>
              <w:textAlignment w:val="baseline"/>
              <w:rPr>
                <w:ins w:id="678" w:author="yuanyuan zhang/RF Performance Standard Research Lab/Engineer/Samsung Electronics" w:date="2021-03-18T10:08:00Z"/>
                <w:rFonts w:ascii="Arial" w:eastAsia="MS Mincho" w:hAnsi="Arial"/>
                <w:b/>
                <w:sz w:val="18"/>
              </w:rPr>
            </w:pPr>
          </w:p>
        </w:tc>
        <w:tc>
          <w:tcPr>
            <w:tcW w:w="2463" w:type="dxa"/>
          </w:tcPr>
          <w:p w:rsidR="00AC2CAB" w:rsidRDefault="00AC2CAB" w:rsidP="002C0334">
            <w:pPr>
              <w:keepNext/>
              <w:keepLines/>
              <w:overflowPunct w:val="0"/>
              <w:autoSpaceDE w:val="0"/>
              <w:autoSpaceDN w:val="0"/>
              <w:adjustRightInd w:val="0"/>
              <w:spacing w:after="0"/>
              <w:jc w:val="center"/>
              <w:textAlignment w:val="baseline"/>
              <w:rPr>
                <w:ins w:id="679" w:author="yuanyuan zhang/RF Performance Standard Research Lab/Engineer/Samsung Electronics" w:date="2021-03-18T10:08:00Z"/>
                <w:rFonts w:ascii="Arial" w:eastAsia="MS Mincho" w:hAnsi="Arial"/>
                <w:b/>
                <w:sz w:val="18"/>
              </w:rPr>
            </w:pPr>
            <w:ins w:id="680" w:author="yuanyuan zhang/RF Performance Standard Research Lab/Engineer/Samsung Electronics" w:date="2021-03-18T10:08:00Z">
              <w:r>
                <w:rPr>
                  <w:rFonts w:ascii="Arial" w:eastAsia="MS Mincho" w:hAnsi="Arial"/>
                  <w:b/>
                  <w:sz w:val="18"/>
                </w:rPr>
                <w:t>Protected band</w:t>
              </w:r>
            </w:ins>
          </w:p>
        </w:tc>
        <w:tc>
          <w:tcPr>
            <w:tcW w:w="2204" w:type="dxa"/>
            <w:gridSpan w:val="3"/>
          </w:tcPr>
          <w:p w:rsidR="00AC2CAB" w:rsidRDefault="00AC2CAB" w:rsidP="002C0334">
            <w:pPr>
              <w:keepNext/>
              <w:keepLines/>
              <w:overflowPunct w:val="0"/>
              <w:autoSpaceDE w:val="0"/>
              <w:autoSpaceDN w:val="0"/>
              <w:adjustRightInd w:val="0"/>
              <w:spacing w:after="0"/>
              <w:jc w:val="center"/>
              <w:textAlignment w:val="baseline"/>
              <w:rPr>
                <w:ins w:id="681" w:author="yuanyuan zhang/RF Performance Standard Research Lab/Engineer/Samsung Electronics" w:date="2021-03-18T10:08:00Z"/>
                <w:rFonts w:ascii="Arial" w:eastAsia="MS Mincho" w:hAnsi="Arial"/>
                <w:b/>
                <w:sz w:val="18"/>
              </w:rPr>
            </w:pPr>
            <w:ins w:id="682" w:author="yuanyuan zhang/RF Performance Standard Research Lab/Engineer/Samsung Electronics" w:date="2021-03-18T10:08:00Z">
              <w:r>
                <w:rPr>
                  <w:rFonts w:ascii="Arial" w:eastAsia="MS Mincho" w:hAnsi="Arial"/>
                  <w:b/>
                  <w:sz w:val="18"/>
                </w:rPr>
                <w:t>Frequency range (MHz)</w:t>
              </w:r>
            </w:ins>
          </w:p>
        </w:tc>
        <w:tc>
          <w:tcPr>
            <w:tcW w:w="1062" w:type="dxa"/>
          </w:tcPr>
          <w:p w:rsidR="00AC2CAB" w:rsidRDefault="00AC2CAB" w:rsidP="002C0334">
            <w:pPr>
              <w:keepNext/>
              <w:keepLines/>
              <w:overflowPunct w:val="0"/>
              <w:autoSpaceDE w:val="0"/>
              <w:autoSpaceDN w:val="0"/>
              <w:adjustRightInd w:val="0"/>
              <w:spacing w:after="0"/>
              <w:jc w:val="center"/>
              <w:textAlignment w:val="baseline"/>
              <w:rPr>
                <w:ins w:id="683" w:author="yuanyuan zhang/RF Performance Standard Research Lab/Engineer/Samsung Electronics" w:date="2021-03-18T10:08:00Z"/>
                <w:rFonts w:ascii="Arial" w:eastAsia="MS Mincho" w:hAnsi="Arial"/>
                <w:b/>
                <w:sz w:val="18"/>
              </w:rPr>
            </w:pPr>
            <w:ins w:id="684" w:author="yuanyuan zhang/RF Performance Standard Research Lab/Engineer/Samsung Electronics" w:date="2021-03-18T10:08:00Z">
              <w:r>
                <w:rPr>
                  <w:rFonts w:eastAsia="MS Mincho" w:hAnsi="Arial" w:hint="eastAsia"/>
                  <w:b/>
                  <w:sz w:val="18"/>
                </w:rPr>
                <w:t xml:space="preserve">Maximum </w:t>
              </w:r>
              <w:r>
                <w:rPr>
                  <w:rFonts w:ascii="Arial" w:eastAsia="MS Mincho" w:hAnsi="Arial"/>
                  <w:b/>
                  <w:sz w:val="18"/>
                </w:rPr>
                <w:t>Level (dBm)</w:t>
              </w:r>
            </w:ins>
          </w:p>
        </w:tc>
        <w:tc>
          <w:tcPr>
            <w:tcW w:w="907" w:type="dxa"/>
          </w:tcPr>
          <w:p w:rsidR="00AC2CAB" w:rsidRDefault="00AC2CAB" w:rsidP="002C0334">
            <w:pPr>
              <w:keepNext/>
              <w:keepLines/>
              <w:overflowPunct w:val="0"/>
              <w:autoSpaceDE w:val="0"/>
              <w:autoSpaceDN w:val="0"/>
              <w:adjustRightInd w:val="0"/>
              <w:spacing w:after="0"/>
              <w:jc w:val="center"/>
              <w:textAlignment w:val="baseline"/>
              <w:rPr>
                <w:ins w:id="685" w:author="yuanyuan zhang/RF Performance Standard Research Lab/Engineer/Samsung Electronics" w:date="2021-03-18T10:08:00Z"/>
                <w:rFonts w:ascii="Arial" w:eastAsia="MS Mincho" w:hAnsi="Arial"/>
                <w:b/>
                <w:sz w:val="18"/>
              </w:rPr>
            </w:pPr>
            <w:ins w:id="686" w:author="yuanyuan zhang/RF Performance Standard Research Lab/Engineer/Samsung Electronics" w:date="2021-03-18T10:08:00Z">
              <w:r>
                <w:rPr>
                  <w:rFonts w:ascii="Arial" w:eastAsia="MS Mincho" w:hAnsi="Arial"/>
                  <w:b/>
                  <w:sz w:val="18"/>
                </w:rPr>
                <w:t>MBW (MHz)</w:t>
              </w:r>
            </w:ins>
          </w:p>
        </w:tc>
        <w:tc>
          <w:tcPr>
            <w:tcW w:w="1093" w:type="dxa"/>
          </w:tcPr>
          <w:p w:rsidR="00AC2CAB" w:rsidRDefault="00AC2CAB" w:rsidP="002C0334">
            <w:pPr>
              <w:keepNext/>
              <w:keepLines/>
              <w:overflowPunct w:val="0"/>
              <w:autoSpaceDE w:val="0"/>
              <w:autoSpaceDN w:val="0"/>
              <w:adjustRightInd w:val="0"/>
              <w:spacing w:after="0"/>
              <w:jc w:val="center"/>
              <w:textAlignment w:val="baseline"/>
              <w:rPr>
                <w:ins w:id="687" w:author="yuanyuan zhang/RF Performance Standard Research Lab/Engineer/Samsung Electronics" w:date="2021-03-18T10:08:00Z"/>
                <w:rFonts w:ascii="Arial" w:eastAsia="MS Mincho" w:hAnsi="Arial"/>
                <w:b/>
                <w:sz w:val="18"/>
              </w:rPr>
            </w:pPr>
            <w:ins w:id="688" w:author="yuanyuan zhang/RF Performance Standard Research Lab/Engineer/Samsung Electronics" w:date="2021-03-18T10:08:00Z">
              <w:r>
                <w:rPr>
                  <w:rFonts w:ascii="Arial" w:eastAsia="MS Mincho" w:hAnsi="Arial"/>
                  <w:b/>
                  <w:sz w:val="18"/>
                </w:rPr>
                <w:t>NOTE</w:t>
              </w:r>
            </w:ins>
          </w:p>
        </w:tc>
      </w:tr>
      <w:tr w:rsidR="00AC2CAB" w:rsidTr="002C0334">
        <w:trPr>
          <w:trHeight w:val="225"/>
          <w:jc w:val="center"/>
          <w:ins w:id="689" w:author="yuanyuan zhang/RF Performance Standard Research Lab/Engineer/Samsung Electronics" w:date="2021-03-18T10:08:00Z"/>
        </w:trPr>
        <w:tc>
          <w:tcPr>
            <w:tcW w:w="1478" w:type="dxa"/>
            <w:vMerge w:val="restart"/>
          </w:tcPr>
          <w:p w:rsidR="00AC2CAB" w:rsidRDefault="00AC2CAB" w:rsidP="002C0334">
            <w:pPr>
              <w:keepNext/>
              <w:keepLines/>
              <w:overflowPunct w:val="0"/>
              <w:autoSpaceDE w:val="0"/>
              <w:autoSpaceDN w:val="0"/>
              <w:adjustRightInd w:val="0"/>
              <w:spacing w:after="0"/>
              <w:jc w:val="center"/>
              <w:textAlignment w:val="baseline"/>
              <w:rPr>
                <w:ins w:id="690" w:author="yuanyuan zhang/RF Performance Standard Research Lab/Engineer/Samsung Electronics" w:date="2021-03-18T10:08:00Z"/>
                <w:rFonts w:ascii="Arial" w:eastAsia="MS Mincho" w:hAnsi="Arial"/>
                <w:sz w:val="18"/>
                <w:lang w:eastAsia="zh-CN"/>
              </w:rPr>
            </w:pPr>
            <w:ins w:id="691" w:author="yuanyuan zhang/RF Performance Standard Research Lab/Engineer/Samsung Electronics" w:date="2021-03-18T10:08: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rPr>
                <w:t>-</w:t>
              </w:r>
              <w:r>
                <w:rPr>
                  <w:rFonts w:ascii="Arial" w:eastAsia="MS Mincho" w:hAnsi="Arial"/>
                  <w:sz w:val="18"/>
                  <w:lang w:val="en-US" w:eastAsia="zh-CN"/>
                </w:rPr>
                <w:t>n74</w:t>
              </w:r>
            </w:ins>
          </w:p>
        </w:tc>
        <w:tc>
          <w:tcPr>
            <w:tcW w:w="2463" w:type="dxa"/>
            <w:vAlign w:val="center"/>
          </w:tcPr>
          <w:p w:rsidR="00AC2CAB" w:rsidRDefault="00AC2CAB" w:rsidP="002C0334">
            <w:pPr>
              <w:keepNext/>
              <w:keepLines/>
              <w:overflowPunct w:val="0"/>
              <w:autoSpaceDE w:val="0"/>
              <w:autoSpaceDN w:val="0"/>
              <w:adjustRightInd w:val="0"/>
              <w:spacing w:after="0"/>
              <w:textAlignment w:val="baseline"/>
              <w:rPr>
                <w:ins w:id="692" w:author="yuanyuan zhang/RF Performance Standard Research Lab/Engineer/Samsung Electronics" w:date="2021-03-18T10:08:00Z"/>
                <w:rFonts w:ascii="Arial" w:eastAsia="MS Mincho" w:hAnsi="Arial"/>
                <w:sz w:val="18"/>
                <w:lang w:val="en-US" w:eastAsia="zh-CN"/>
              </w:rPr>
            </w:pPr>
            <w:ins w:id="693" w:author="yuanyuan zhang/RF Performance Standard Research Lab/Engineer/Samsung Electronics" w:date="2021-03-18T10:08:00Z">
              <w:r>
                <w:rPr>
                  <w:rFonts w:ascii="Arial" w:eastAsia="MS Mincho" w:hAnsi="Arial"/>
                  <w:sz w:val="18"/>
                  <w:lang w:val="en-US" w:eastAsia="zh-CN"/>
                </w:rPr>
                <w:t>E-UTRA Band 1, 5, 7, 8, 18, 19, 20, 26, 28, 31, 38, 40, 41, 42, 43, 52, 65, 67, 68</w:t>
              </w:r>
            </w:ins>
          </w:p>
          <w:p w:rsidR="00AC2CAB" w:rsidRPr="0054058E" w:rsidRDefault="00AC2CAB" w:rsidP="002C0334">
            <w:pPr>
              <w:keepNext/>
              <w:keepLines/>
              <w:overflowPunct w:val="0"/>
              <w:autoSpaceDE w:val="0"/>
              <w:autoSpaceDN w:val="0"/>
              <w:adjustRightInd w:val="0"/>
              <w:spacing w:after="0"/>
              <w:textAlignment w:val="baseline"/>
              <w:rPr>
                <w:ins w:id="694" w:author="yuanyuan zhang/RF Performance Standard Research Lab/Engineer/Samsung Electronics" w:date="2021-03-18T10:08:00Z"/>
                <w:rFonts w:ascii="Arial" w:eastAsiaTheme="minorEastAsia" w:hAnsi="Arial"/>
                <w:sz w:val="18"/>
                <w:lang w:val="en-US" w:eastAsia="zh-CN"/>
              </w:rPr>
            </w:pPr>
            <w:ins w:id="695" w:author="yuanyuan zhang/RF Performance Standard Research Lab/Engineer/Samsung Electronics" w:date="2021-03-18T10:08:00Z">
              <w:r>
                <w:rPr>
                  <w:rFonts w:ascii="Arial" w:eastAsiaTheme="minorEastAsia" w:hAnsi="Arial" w:hint="eastAsia"/>
                  <w:sz w:val="18"/>
                  <w:lang w:val="en-US" w:eastAsia="zh-CN"/>
                </w:rPr>
                <w:t>N</w:t>
              </w:r>
              <w:r>
                <w:rPr>
                  <w:rFonts w:ascii="Arial" w:eastAsiaTheme="minorEastAsia" w:hAnsi="Arial"/>
                  <w:sz w:val="18"/>
                  <w:lang w:val="en-US" w:eastAsia="zh-CN"/>
                </w:rPr>
                <w:t>R Band n78</w:t>
              </w:r>
            </w:ins>
          </w:p>
        </w:tc>
        <w:tc>
          <w:tcPr>
            <w:tcW w:w="926" w:type="dxa"/>
            <w:vAlign w:val="center"/>
          </w:tcPr>
          <w:p w:rsidR="00AC2CAB" w:rsidRPr="00FB3CAF" w:rsidRDefault="00AC2CAB" w:rsidP="002C0334">
            <w:pPr>
              <w:keepNext/>
              <w:keepLines/>
              <w:overflowPunct w:val="0"/>
              <w:autoSpaceDE w:val="0"/>
              <w:autoSpaceDN w:val="0"/>
              <w:adjustRightInd w:val="0"/>
              <w:spacing w:after="0"/>
              <w:jc w:val="center"/>
              <w:textAlignment w:val="baseline"/>
              <w:rPr>
                <w:ins w:id="696" w:author="yuanyuan zhang/RF Performance Standard Research Lab/Engineer/Samsung Electronics" w:date="2021-03-18T10:08:00Z"/>
                <w:rFonts w:ascii="Arial" w:eastAsia="MS Mincho" w:hAnsi="Arial"/>
                <w:sz w:val="18"/>
                <w:lang w:val="en-US" w:eastAsia="zh-CN"/>
              </w:rPr>
            </w:pPr>
            <w:ins w:id="697" w:author="yuanyuan zhang/RF Performance Standard Research Lab/Engineer/Samsung Electronics" w:date="2021-03-18T10:08:00Z">
              <w:r w:rsidRPr="00FB3CAF">
                <w:rPr>
                  <w:rFonts w:ascii="Arial" w:eastAsia="MS Mincho" w:hAnsi="Arial"/>
                  <w:sz w:val="18"/>
                  <w:lang w:val="en-US" w:eastAsia="zh-CN"/>
                </w:rPr>
                <w:t>F</w:t>
              </w:r>
              <w:r w:rsidRPr="000402AA">
                <w:rPr>
                  <w:rFonts w:ascii="Arial" w:eastAsia="MS Mincho" w:hAnsi="Arial"/>
                  <w:sz w:val="18"/>
                  <w:vertAlign w:val="subscript"/>
                  <w:lang w:val="en-US" w:eastAsia="zh-CN"/>
                </w:rPr>
                <w:t>DL_low</w:t>
              </w:r>
            </w:ins>
          </w:p>
        </w:tc>
        <w:tc>
          <w:tcPr>
            <w:tcW w:w="282" w:type="dxa"/>
            <w:vAlign w:val="center"/>
          </w:tcPr>
          <w:p w:rsidR="00AC2CAB" w:rsidRPr="00FB3CAF" w:rsidRDefault="00AC2CAB" w:rsidP="002C0334">
            <w:pPr>
              <w:keepNext/>
              <w:keepLines/>
              <w:overflowPunct w:val="0"/>
              <w:autoSpaceDE w:val="0"/>
              <w:autoSpaceDN w:val="0"/>
              <w:adjustRightInd w:val="0"/>
              <w:spacing w:after="0"/>
              <w:jc w:val="center"/>
              <w:textAlignment w:val="baseline"/>
              <w:rPr>
                <w:ins w:id="698" w:author="yuanyuan zhang/RF Performance Standard Research Lab/Engineer/Samsung Electronics" w:date="2021-03-18T10:08:00Z"/>
                <w:rFonts w:ascii="Arial" w:eastAsia="MS Mincho" w:hAnsi="Arial"/>
                <w:sz w:val="18"/>
                <w:lang w:val="en-US" w:eastAsia="zh-CN"/>
              </w:rPr>
            </w:pPr>
            <w:ins w:id="699" w:author="yuanyuan zhang/RF Performance Standard Research Lab/Engineer/Samsung Electronics" w:date="2021-03-18T10:08:00Z">
              <w:r w:rsidRPr="00FB3CAF">
                <w:rPr>
                  <w:rFonts w:ascii="Arial" w:eastAsia="MS Mincho" w:hAnsi="Arial"/>
                  <w:sz w:val="18"/>
                  <w:lang w:val="en-US" w:eastAsia="zh-CN"/>
                </w:rPr>
                <w:t>-</w:t>
              </w:r>
            </w:ins>
          </w:p>
        </w:tc>
        <w:tc>
          <w:tcPr>
            <w:tcW w:w="996" w:type="dxa"/>
            <w:vAlign w:val="center"/>
          </w:tcPr>
          <w:p w:rsidR="00AC2CAB" w:rsidRPr="00FB3CAF" w:rsidRDefault="00AC2CAB" w:rsidP="002C0334">
            <w:pPr>
              <w:keepNext/>
              <w:keepLines/>
              <w:overflowPunct w:val="0"/>
              <w:autoSpaceDE w:val="0"/>
              <w:autoSpaceDN w:val="0"/>
              <w:adjustRightInd w:val="0"/>
              <w:spacing w:after="0"/>
              <w:jc w:val="center"/>
              <w:textAlignment w:val="baseline"/>
              <w:rPr>
                <w:ins w:id="700" w:author="yuanyuan zhang/RF Performance Standard Research Lab/Engineer/Samsung Electronics" w:date="2021-03-18T10:08:00Z"/>
                <w:rFonts w:ascii="Arial" w:eastAsia="MS Mincho" w:hAnsi="Arial"/>
                <w:sz w:val="18"/>
                <w:lang w:val="en-US" w:eastAsia="zh-CN"/>
              </w:rPr>
            </w:pPr>
            <w:ins w:id="701" w:author="yuanyuan zhang/RF Performance Standard Research Lab/Engineer/Samsung Electronics" w:date="2021-03-18T10:08:00Z">
              <w:r w:rsidRPr="00FB3CAF">
                <w:rPr>
                  <w:rFonts w:ascii="Arial" w:eastAsia="MS Mincho" w:hAnsi="Arial"/>
                  <w:sz w:val="18"/>
                  <w:lang w:val="en-US" w:eastAsia="zh-CN"/>
                </w:rPr>
                <w:t>F</w:t>
              </w:r>
              <w:r w:rsidRPr="000402AA">
                <w:rPr>
                  <w:rFonts w:ascii="Arial" w:eastAsia="MS Mincho" w:hAnsi="Arial"/>
                  <w:sz w:val="18"/>
                  <w:vertAlign w:val="subscript"/>
                  <w:lang w:val="en-US" w:eastAsia="zh-CN"/>
                </w:rPr>
                <w:t>DL_high</w:t>
              </w:r>
            </w:ins>
          </w:p>
        </w:tc>
        <w:tc>
          <w:tcPr>
            <w:tcW w:w="1062" w:type="dxa"/>
            <w:vAlign w:val="center"/>
          </w:tcPr>
          <w:p w:rsidR="00AC2CAB" w:rsidRDefault="00AC2CAB" w:rsidP="002C0334">
            <w:pPr>
              <w:keepNext/>
              <w:keepLines/>
              <w:overflowPunct w:val="0"/>
              <w:autoSpaceDE w:val="0"/>
              <w:autoSpaceDN w:val="0"/>
              <w:adjustRightInd w:val="0"/>
              <w:spacing w:after="0"/>
              <w:jc w:val="center"/>
              <w:textAlignment w:val="baseline"/>
              <w:rPr>
                <w:ins w:id="702" w:author="yuanyuan zhang/RF Performance Standard Research Lab/Engineer/Samsung Electronics" w:date="2021-03-18T10:08:00Z"/>
                <w:rFonts w:ascii="Arial" w:eastAsia="MS Mincho" w:hAnsi="Arial"/>
                <w:sz w:val="18"/>
                <w:lang w:val="en-US" w:eastAsia="zh-CN"/>
              </w:rPr>
            </w:pPr>
            <w:ins w:id="703" w:author="yuanyuan zhang/RF Performance Standard Research Lab/Engineer/Samsung Electronics" w:date="2021-03-18T10:08:00Z">
              <w:r w:rsidRPr="00FB3CAF">
                <w:rPr>
                  <w:rFonts w:ascii="Arial" w:eastAsia="MS Mincho" w:hAnsi="Arial"/>
                  <w:sz w:val="18"/>
                  <w:lang w:val="en-US" w:eastAsia="zh-CN"/>
                </w:rPr>
                <w:t>-50</w:t>
              </w:r>
            </w:ins>
          </w:p>
        </w:tc>
        <w:tc>
          <w:tcPr>
            <w:tcW w:w="907" w:type="dxa"/>
            <w:vAlign w:val="center"/>
          </w:tcPr>
          <w:p w:rsidR="00AC2CAB" w:rsidRDefault="00AC2CAB" w:rsidP="002C0334">
            <w:pPr>
              <w:keepNext/>
              <w:keepLines/>
              <w:overflowPunct w:val="0"/>
              <w:autoSpaceDE w:val="0"/>
              <w:autoSpaceDN w:val="0"/>
              <w:adjustRightInd w:val="0"/>
              <w:spacing w:after="0"/>
              <w:jc w:val="center"/>
              <w:textAlignment w:val="baseline"/>
              <w:rPr>
                <w:ins w:id="704" w:author="yuanyuan zhang/RF Performance Standard Research Lab/Engineer/Samsung Electronics" w:date="2021-03-18T10:08:00Z"/>
                <w:rFonts w:ascii="Arial" w:eastAsia="MS Mincho" w:hAnsi="Arial"/>
                <w:sz w:val="18"/>
                <w:lang w:val="en-US" w:eastAsia="zh-CN"/>
              </w:rPr>
            </w:pPr>
            <w:ins w:id="705" w:author="yuanyuan zhang/RF Performance Standard Research Lab/Engineer/Samsung Electronics" w:date="2021-03-18T10:08:00Z">
              <w:r w:rsidRPr="00FB3CAF">
                <w:rPr>
                  <w:rFonts w:ascii="Arial" w:eastAsia="MS Mincho" w:hAnsi="Arial"/>
                  <w:sz w:val="18"/>
                  <w:lang w:val="en-US" w:eastAsia="zh-CN"/>
                </w:rPr>
                <w:t>1</w:t>
              </w:r>
            </w:ins>
          </w:p>
        </w:tc>
        <w:tc>
          <w:tcPr>
            <w:tcW w:w="1093" w:type="dxa"/>
            <w:vAlign w:val="center"/>
          </w:tcPr>
          <w:p w:rsidR="00AC2CAB" w:rsidRPr="00FB3CAF" w:rsidRDefault="00AC2CAB" w:rsidP="002C0334">
            <w:pPr>
              <w:keepNext/>
              <w:keepLines/>
              <w:overflowPunct w:val="0"/>
              <w:autoSpaceDE w:val="0"/>
              <w:autoSpaceDN w:val="0"/>
              <w:adjustRightInd w:val="0"/>
              <w:spacing w:after="0"/>
              <w:jc w:val="center"/>
              <w:textAlignment w:val="baseline"/>
              <w:rPr>
                <w:ins w:id="706" w:author="yuanyuan zhang/RF Performance Standard Research Lab/Engineer/Samsung Electronics" w:date="2021-03-18T10:08:00Z"/>
                <w:rFonts w:ascii="Arial" w:eastAsia="MS Mincho" w:hAnsi="Arial"/>
                <w:sz w:val="18"/>
                <w:lang w:val="en-US" w:eastAsia="zh-CN"/>
              </w:rPr>
            </w:pPr>
          </w:p>
        </w:tc>
      </w:tr>
      <w:tr w:rsidR="00AC2CAB" w:rsidTr="002C0334">
        <w:trPr>
          <w:trHeight w:val="225"/>
          <w:jc w:val="center"/>
          <w:ins w:id="707"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708" w:author="yuanyuan zhang/RF Performance Standard Research Lab/Engineer/Samsung Electronics" w:date="2021-03-18T10:08:00Z"/>
                <w:rFonts w:ascii="Arial" w:hAnsi="Arial"/>
                <w:sz w:val="18"/>
                <w:lang w:val="en-US" w:eastAsia="zh-CN"/>
              </w:rPr>
            </w:pPr>
          </w:p>
        </w:tc>
        <w:tc>
          <w:tcPr>
            <w:tcW w:w="2463" w:type="dxa"/>
            <w:shd w:val="clear" w:color="auto" w:fill="auto"/>
            <w:vAlign w:val="center"/>
          </w:tcPr>
          <w:p w:rsidR="00AC2CAB" w:rsidRPr="00A1115A" w:rsidRDefault="00AC2CAB" w:rsidP="002C0334">
            <w:pPr>
              <w:pStyle w:val="TAL"/>
              <w:rPr>
                <w:ins w:id="709" w:author="yuanyuan zhang/RF Performance Standard Research Lab/Engineer/Samsung Electronics" w:date="2021-03-18T10:08:00Z"/>
              </w:rPr>
            </w:pPr>
            <w:ins w:id="710" w:author="yuanyuan zhang/RF Performance Standard Research Lab/Engineer/Samsung Electronics" w:date="2021-03-18T10:08:00Z">
              <w:r w:rsidRPr="00A1115A">
                <w:t>NR Band n77</w:t>
              </w:r>
              <w:r>
                <w:t>, n79</w:t>
              </w:r>
            </w:ins>
          </w:p>
        </w:tc>
        <w:tc>
          <w:tcPr>
            <w:tcW w:w="926" w:type="dxa"/>
            <w:shd w:val="clear" w:color="auto" w:fill="auto"/>
          </w:tcPr>
          <w:p w:rsidR="00AC2CAB" w:rsidRPr="00A1115A" w:rsidRDefault="00AC2CAB" w:rsidP="002C0334">
            <w:pPr>
              <w:pStyle w:val="TAC"/>
              <w:rPr>
                <w:ins w:id="711" w:author="yuanyuan zhang/RF Performance Standard Research Lab/Engineer/Samsung Electronics" w:date="2021-03-18T10:08:00Z"/>
              </w:rPr>
            </w:pPr>
            <w:ins w:id="712" w:author="yuanyuan zhang/RF Performance Standard Research Lab/Engineer/Samsung Electronics" w:date="2021-03-18T10:08:00Z">
              <w:r w:rsidRPr="00A1115A">
                <w:t>F</w:t>
              </w:r>
              <w:r w:rsidRPr="00A1115A">
                <w:rPr>
                  <w:vertAlign w:val="subscript"/>
                </w:rPr>
                <w:t>DL_low</w:t>
              </w:r>
            </w:ins>
          </w:p>
        </w:tc>
        <w:tc>
          <w:tcPr>
            <w:tcW w:w="282" w:type="dxa"/>
            <w:shd w:val="clear" w:color="auto" w:fill="auto"/>
          </w:tcPr>
          <w:p w:rsidR="00AC2CAB" w:rsidRPr="00A1115A" w:rsidRDefault="00AC2CAB" w:rsidP="002C0334">
            <w:pPr>
              <w:pStyle w:val="TAC"/>
              <w:rPr>
                <w:ins w:id="713" w:author="yuanyuan zhang/RF Performance Standard Research Lab/Engineer/Samsung Electronics" w:date="2021-03-18T10:08:00Z"/>
              </w:rPr>
            </w:pPr>
            <w:ins w:id="714" w:author="yuanyuan zhang/RF Performance Standard Research Lab/Engineer/Samsung Electronics" w:date="2021-03-18T10:08:00Z">
              <w:r w:rsidRPr="00A1115A">
                <w:t>-</w:t>
              </w:r>
            </w:ins>
          </w:p>
        </w:tc>
        <w:tc>
          <w:tcPr>
            <w:tcW w:w="996" w:type="dxa"/>
            <w:shd w:val="clear" w:color="auto" w:fill="auto"/>
          </w:tcPr>
          <w:p w:rsidR="00AC2CAB" w:rsidRPr="00A1115A" w:rsidRDefault="00AC2CAB" w:rsidP="002C0334">
            <w:pPr>
              <w:pStyle w:val="TAC"/>
              <w:rPr>
                <w:ins w:id="715" w:author="yuanyuan zhang/RF Performance Standard Research Lab/Engineer/Samsung Electronics" w:date="2021-03-18T10:08:00Z"/>
                <w:rStyle w:val="TALCar"/>
                <w:rFonts w:eastAsia="宋体"/>
              </w:rPr>
            </w:pPr>
            <w:ins w:id="716" w:author="yuanyuan zhang/RF Performance Standard Research Lab/Engineer/Samsung Electronics" w:date="2021-03-18T10:08:00Z">
              <w:r w:rsidRPr="00A1115A">
                <w:t>F</w:t>
              </w:r>
              <w:r w:rsidRPr="00A1115A">
                <w:rPr>
                  <w:vertAlign w:val="subscript"/>
                </w:rPr>
                <w:t>DL_high</w:t>
              </w:r>
            </w:ins>
          </w:p>
        </w:tc>
        <w:tc>
          <w:tcPr>
            <w:tcW w:w="1062" w:type="dxa"/>
            <w:shd w:val="clear" w:color="auto" w:fill="auto"/>
          </w:tcPr>
          <w:p w:rsidR="00AC2CAB" w:rsidRPr="00A1115A" w:rsidRDefault="00AC2CAB" w:rsidP="002C0334">
            <w:pPr>
              <w:pStyle w:val="TAC"/>
              <w:rPr>
                <w:ins w:id="717" w:author="yuanyuan zhang/RF Performance Standard Research Lab/Engineer/Samsung Electronics" w:date="2021-03-18T10:08:00Z"/>
              </w:rPr>
            </w:pPr>
            <w:ins w:id="718" w:author="yuanyuan zhang/RF Performance Standard Research Lab/Engineer/Samsung Electronics" w:date="2021-03-18T10:08:00Z">
              <w:r w:rsidRPr="00A1115A">
                <w:t>-50</w:t>
              </w:r>
            </w:ins>
          </w:p>
        </w:tc>
        <w:tc>
          <w:tcPr>
            <w:tcW w:w="907" w:type="dxa"/>
            <w:shd w:val="clear" w:color="auto" w:fill="auto"/>
          </w:tcPr>
          <w:p w:rsidR="00AC2CAB" w:rsidRPr="00A1115A" w:rsidRDefault="00AC2CAB" w:rsidP="002C0334">
            <w:pPr>
              <w:pStyle w:val="TAC"/>
              <w:rPr>
                <w:ins w:id="719" w:author="yuanyuan zhang/RF Performance Standard Research Lab/Engineer/Samsung Electronics" w:date="2021-03-18T10:08:00Z"/>
              </w:rPr>
            </w:pPr>
            <w:ins w:id="720" w:author="yuanyuan zhang/RF Performance Standard Research Lab/Engineer/Samsung Electronics" w:date="2021-03-18T10:08:00Z">
              <w:r w:rsidRPr="00A1115A">
                <w:t>1</w:t>
              </w:r>
            </w:ins>
          </w:p>
        </w:tc>
        <w:tc>
          <w:tcPr>
            <w:tcW w:w="1093" w:type="dxa"/>
            <w:shd w:val="clear" w:color="auto" w:fill="auto"/>
          </w:tcPr>
          <w:p w:rsidR="00AC2CAB" w:rsidRPr="00A1115A" w:rsidRDefault="00AC2CAB" w:rsidP="002C0334">
            <w:pPr>
              <w:pStyle w:val="TAC"/>
              <w:rPr>
                <w:ins w:id="721" w:author="yuanyuan zhang/RF Performance Standard Research Lab/Engineer/Samsung Electronics" w:date="2021-03-18T10:08:00Z"/>
              </w:rPr>
            </w:pPr>
            <w:ins w:id="722" w:author="yuanyuan zhang/RF Performance Standard Research Lab/Engineer/Samsung Electronics" w:date="2021-03-18T10:08:00Z">
              <w:r w:rsidRPr="00A1115A">
                <w:t>2</w:t>
              </w:r>
            </w:ins>
          </w:p>
        </w:tc>
      </w:tr>
      <w:tr w:rsidR="00AC2CAB" w:rsidTr="002C0334">
        <w:trPr>
          <w:trHeight w:val="225"/>
          <w:jc w:val="center"/>
          <w:ins w:id="723"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724" w:author="yuanyuan zhang/RF Performance Standard Research Lab/Engineer/Samsung Electronics" w:date="2021-03-18T10:08:00Z"/>
                <w:rFonts w:ascii="Arial" w:hAnsi="Arial"/>
                <w:sz w:val="18"/>
                <w:lang w:val="en-US" w:eastAsia="zh-CN"/>
              </w:rPr>
            </w:pPr>
          </w:p>
        </w:tc>
        <w:tc>
          <w:tcPr>
            <w:tcW w:w="2463" w:type="dxa"/>
            <w:shd w:val="clear" w:color="auto" w:fill="auto"/>
            <w:vAlign w:val="bottom"/>
          </w:tcPr>
          <w:p w:rsidR="00AC2CAB" w:rsidRPr="00474586" w:rsidRDefault="00AC2CAB" w:rsidP="002C0334">
            <w:pPr>
              <w:keepNext/>
              <w:keepLines/>
              <w:overflowPunct w:val="0"/>
              <w:autoSpaceDE w:val="0"/>
              <w:autoSpaceDN w:val="0"/>
              <w:adjustRightInd w:val="0"/>
              <w:spacing w:after="0"/>
              <w:textAlignment w:val="baseline"/>
              <w:rPr>
                <w:ins w:id="725" w:author="yuanyuan zhang/RF Performance Standard Research Lab/Engineer/Samsung Electronics" w:date="2021-03-18T10:08:00Z"/>
                <w:rFonts w:ascii="Arial" w:eastAsia="MS Mincho" w:hAnsi="Arial"/>
                <w:sz w:val="18"/>
                <w:lang w:val="en-US" w:eastAsia="zh-CN"/>
              </w:rPr>
            </w:pPr>
            <w:ins w:id="726" w:author="yuanyuan zhang/RF Performance Standard Research Lab/Engineer/Samsung Electronics" w:date="2021-03-18T10:08:00Z">
              <w:r w:rsidRPr="00474586">
                <w:rPr>
                  <w:rFonts w:ascii="Arial" w:eastAsia="MS Mincho" w:hAnsi="Arial"/>
                  <w:sz w:val="18"/>
                  <w:lang w:val="en-US" w:eastAsia="zh-CN"/>
                </w:rPr>
                <w:t xml:space="preserve">E-UTRA Band </w:t>
              </w:r>
              <w:r>
                <w:rPr>
                  <w:rFonts w:ascii="Arial" w:eastAsia="MS Mincho" w:hAnsi="Arial"/>
                  <w:sz w:val="18"/>
                  <w:lang w:val="en-US" w:eastAsia="zh-CN"/>
                </w:rPr>
                <w:t xml:space="preserve">3, </w:t>
              </w:r>
              <w:r w:rsidRPr="00474586">
                <w:rPr>
                  <w:rFonts w:ascii="Arial" w:eastAsia="MS Mincho" w:hAnsi="Arial" w:hint="eastAsia"/>
                  <w:sz w:val="18"/>
                  <w:lang w:val="en-US" w:eastAsia="zh-CN"/>
                </w:rPr>
                <w:t>34</w:t>
              </w:r>
            </w:ins>
          </w:p>
        </w:tc>
        <w:tc>
          <w:tcPr>
            <w:tcW w:w="926" w:type="dxa"/>
            <w:shd w:val="clear" w:color="auto" w:fill="auto"/>
            <w:vAlign w:val="center"/>
          </w:tcPr>
          <w:p w:rsidR="00AC2CAB" w:rsidRPr="00474586" w:rsidRDefault="00AC2CAB" w:rsidP="002C0334">
            <w:pPr>
              <w:keepNext/>
              <w:keepLines/>
              <w:overflowPunct w:val="0"/>
              <w:autoSpaceDE w:val="0"/>
              <w:autoSpaceDN w:val="0"/>
              <w:adjustRightInd w:val="0"/>
              <w:spacing w:after="0"/>
              <w:textAlignment w:val="baseline"/>
              <w:rPr>
                <w:ins w:id="727" w:author="yuanyuan zhang/RF Performance Standard Research Lab/Engineer/Samsung Electronics" w:date="2021-03-18T10:08:00Z"/>
                <w:rFonts w:ascii="Arial" w:eastAsia="MS Mincho" w:hAnsi="Arial"/>
                <w:sz w:val="18"/>
                <w:lang w:val="en-US" w:eastAsia="zh-CN"/>
              </w:rPr>
            </w:pPr>
            <w:ins w:id="728" w:author="yuanyuan zhang/RF Performance Standard Research Lab/Engineer/Samsung Electronics" w:date="2021-03-18T10:08:00Z">
              <w:r w:rsidRPr="00474586">
                <w:rPr>
                  <w:rFonts w:ascii="Arial" w:eastAsia="MS Mincho" w:hAnsi="Arial"/>
                  <w:sz w:val="18"/>
                  <w:lang w:val="en-US" w:eastAsia="zh-CN"/>
                </w:rPr>
                <w:t>F</w:t>
              </w:r>
              <w:r w:rsidRPr="000402AA">
                <w:rPr>
                  <w:rFonts w:ascii="Arial" w:eastAsia="MS Mincho" w:hAnsi="Arial"/>
                  <w:sz w:val="18"/>
                  <w:vertAlign w:val="subscript"/>
                  <w:lang w:val="en-US" w:eastAsia="zh-CN"/>
                </w:rPr>
                <w:t>DL_low</w:t>
              </w:r>
            </w:ins>
          </w:p>
        </w:tc>
        <w:tc>
          <w:tcPr>
            <w:tcW w:w="282" w:type="dxa"/>
            <w:shd w:val="clear" w:color="auto" w:fill="auto"/>
            <w:vAlign w:val="center"/>
          </w:tcPr>
          <w:p w:rsidR="00AC2CAB" w:rsidRPr="00474586" w:rsidRDefault="00AC2CAB" w:rsidP="002C0334">
            <w:pPr>
              <w:keepNext/>
              <w:keepLines/>
              <w:overflowPunct w:val="0"/>
              <w:autoSpaceDE w:val="0"/>
              <w:autoSpaceDN w:val="0"/>
              <w:adjustRightInd w:val="0"/>
              <w:spacing w:after="0"/>
              <w:textAlignment w:val="baseline"/>
              <w:rPr>
                <w:ins w:id="729" w:author="yuanyuan zhang/RF Performance Standard Research Lab/Engineer/Samsung Electronics" w:date="2021-03-18T10:08:00Z"/>
                <w:rFonts w:ascii="Arial" w:eastAsia="MS Mincho" w:hAnsi="Arial"/>
                <w:sz w:val="18"/>
                <w:lang w:val="en-US" w:eastAsia="zh-CN"/>
              </w:rPr>
            </w:pPr>
            <w:ins w:id="730" w:author="yuanyuan zhang/RF Performance Standard Research Lab/Engineer/Samsung Electronics" w:date="2021-03-18T10:08:00Z">
              <w:r w:rsidRPr="00474586">
                <w:rPr>
                  <w:rFonts w:ascii="Arial" w:eastAsia="MS Mincho" w:hAnsi="Arial"/>
                  <w:sz w:val="18"/>
                  <w:lang w:val="en-US" w:eastAsia="zh-CN"/>
                </w:rPr>
                <w:t>-</w:t>
              </w:r>
            </w:ins>
          </w:p>
        </w:tc>
        <w:tc>
          <w:tcPr>
            <w:tcW w:w="996" w:type="dxa"/>
            <w:shd w:val="clear" w:color="auto" w:fill="auto"/>
            <w:vAlign w:val="center"/>
          </w:tcPr>
          <w:p w:rsidR="00AC2CAB" w:rsidRPr="00474586" w:rsidRDefault="00AC2CAB" w:rsidP="002C0334">
            <w:pPr>
              <w:keepNext/>
              <w:keepLines/>
              <w:overflowPunct w:val="0"/>
              <w:autoSpaceDE w:val="0"/>
              <w:autoSpaceDN w:val="0"/>
              <w:adjustRightInd w:val="0"/>
              <w:spacing w:after="0"/>
              <w:textAlignment w:val="baseline"/>
              <w:rPr>
                <w:ins w:id="731" w:author="yuanyuan zhang/RF Performance Standard Research Lab/Engineer/Samsung Electronics" w:date="2021-03-18T10:08:00Z"/>
                <w:rFonts w:ascii="Arial" w:eastAsia="MS Mincho" w:hAnsi="Arial"/>
                <w:sz w:val="18"/>
                <w:lang w:val="en-US" w:eastAsia="zh-CN"/>
              </w:rPr>
            </w:pPr>
            <w:ins w:id="732" w:author="yuanyuan zhang/RF Performance Standard Research Lab/Engineer/Samsung Electronics" w:date="2021-03-18T10:08:00Z">
              <w:r w:rsidRPr="00474586">
                <w:rPr>
                  <w:rFonts w:ascii="Arial" w:eastAsia="MS Mincho" w:hAnsi="Arial"/>
                  <w:sz w:val="18"/>
                  <w:lang w:val="en-US" w:eastAsia="zh-CN"/>
                </w:rPr>
                <w:t>F</w:t>
              </w:r>
              <w:r w:rsidRPr="000402AA">
                <w:rPr>
                  <w:rFonts w:ascii="Arial" w:eastAsia="MS Mincho" w:hAnsi="Arial"/>
                  <w:sz w:val="18"/>
                  <w:vertAlign w:val="subscript"/>
                  <w:lang w:val="en-US" w:eastAsia="zh-CN"/>
                </w:rPr>
                <w:t>DL_high</w:t>
              </w:r>
            </w:ins>
          </w:p>
        </w:tc>
        <w:tc>
          <w:tcPr>
            <w:tcW w:w="1062" w:type="dxa"/>
            <w:shd w:val="clear" w:color="auto" w:fill="auto"/>
            <w:vAlign w:val="center"/>
          </w:tcPr>
          <w:p w:rsidR="00AC2CAB" w:rsidRPr="00474586" w:rsidRDefault="00AC2CAB" w:rsidP="002C0334">
            <w:pPr>
              <w:keepNext/>
              <w:keepLines/>
              <w:overflowPunct w:val="0"/>
              <w:autoSpaceDE w:val="0"/>
              <w:autoSpaceDN w:val="0"/>
              <w:adjustRightInd w:val="0"/>
              <w:spacing w:after="0"/>
              <w:jc w:val="center"/>
              <w:textAlignment w:val="baseline"/>
              <w:rPr>
                <w:ins w:id="733" w:author="yuanyuan zhang/RF Performance Standard Research Lab/Engineer/Samsung Electronics" w:date="2021-03-18T10:08:00Z"/>
                <w:rFonts w:ascii="Arial" w:eastAsia="MS Mincho" w:hAnsi="Arial"/>
                <w:sz w:val="18"/>
                <w:lang w:val="en-US" w:eastAsia="zh-CN"/>
              </w:rPr>
            </w:pPr>
            <w:ins w:id="734" w:author="yuanyuan zhang/RF Performance Standard Research Lab/Engineer/Samsung Electronics" w:date="2021-03-18T10:08:00Z">
              <w:r w:rsidRPr="00474586">
                <w:rPr>
                  <w:rFonts w:ascii="Arial" w:eastAsia="MS Mincho" w:hAnsi="Arial" w:hint="eastAsia"/>
                  <w:sz w:val="18"/>
                  <w:lang w:val="en-US" w:eastAsia="zh-CN"/>
                </w:rPr>
                <w:t>-50</w:t>
              </w:r>
            </w:ins>
          </w:p>
        </w:tc>
        <w:tc>
          <w:tcPr>
            <w:tcW w:w="907" w:type="dxa"/>
            <w:shd w:val="clear" w:color="auto" w:fill="auto"/>
            <w:vAlign w:val="center"/>
          </w:tcPr>
          <w:p w:rsidR="00AC2CAB" w:rsidRPr="00474586" w:rsidRDefault="00AC2CAB" w:rsidP="002C0334">
            <w:pPr>
              <w:keepNext/>
              <w:keepLines/>
              <w:overflowPunct w:val="0"/>
              <w:autoSpaceDE w:val="0"/>
              <w:autoSpaceDN w:val="0"/>
              <w:adjustRightInd w:val="0"/>
              <w:spacing w:after="0"/>
              <w:jc w:val="center"/>
              <w:textAlignment w:val="baseline"/>
              <w:rPr>
                <w:ins w:id="735" w:author="yuanyuan zhang/RF Performance Standard Research Lab/Engineer/Samsung Electronics" w:date="2021-03-18T10:08:00Z"/>
                <w:rFonts w:ascii="Arial" w:eastAsia="MS Mincho" w:hAnsi="Arial"/>
                <w:sz w:val="18"/>
                <w:lang w:val="en-US" w:eastAsia="zh-CN"/>
              </w:rPr>
            </w:pPr>
            <w:ins w:id="736" w:author="yuanyuan zhang/RF Performance Standard Research Lab/Engineer/Samsung Electronics" w:date="2021-03-18T10:08:00Z">
              <w:r w:rsidRPr="00474586">
                <w:rPr>
                  <w:rFonts w:ascii="Arial" w:eastAsia="MS Mincho" w:hAnsi="Arial" w:hint="eastAsia"/>
                  <w:sz w:val="18"/>
                  <w:lang w:val="en-US" w:eastAsia="zh-CN"/>
                </w:rPr>
                <w:t>1</w:t>
              </w:r>
            </w:ins>
          </w:p>
        </w:tc>
        <w:tc>
          <w:tcPr>
            <w:tcW w:w="1093" w:type="dxa"/>
            <w:shd w:val="clear" w:color="auto" w:fill="auto"/>
            <w:vAlign w:val="center"/>
          </w:tcPr>
          <w:p w:rsidR="00AC2CAB" w:rsidRPr="007224C2" w:rsidRDefault="00AC2CAB" w:rsidP="002C0334">
            <w:pPr>
              <w:keepNext/>
              <w:keepLines/>
              <w:overflowPunct w:val="0"/>
              <w:autoSpaceDE w:val="0"/>
              <w:autoSpaceDN w:val="0"/>
              <w:adjustRightInd w:val="0"/>
              <w:spacing w:after="0"/>
              <w:jc w:val="center"/>
              <w:textAlignment w:val="baseline"/>
              <w:rPr>
                <w:ins w:id="737" w:author="yuanyuan zhang/RF Performance Standard Research Lab/Engineer/Samsung Electronics" w:date="2021-03-18T10:08:00Z"/>
                <w:rFonts w:ascii="Arial" w:eastAsiaTheme="minorEastAsia" w:hAnsi="Arial"/>
                <w:sz w:val="18"/>
                <w:lang w:val="en-US" w:eastAsia="zh-CN"/>
              </w:rPr>
            </w:pPr>
            <w:ins w:id="738" w:author="yuanyuan zhang/RF Performance Standard Research Lab/Engineer/Samsung Electronics" w:date="2021-03-18T10:08:00Z">
              <w:r>
                <w:rPr>
                  <w:rFonts w:ascii="Arial" w:eastAsiaTheme="minorEastAsia" w:hAnsi="Arial"/>
                  <w:sz w:val="18"/>
                  <w:lang w:val="en-US" w:eastAsia="zh-CN"/>
                </w:rPr>
                <w:t>4</w:t>
              </w:r>
            </w:ins>
          </w:p>
        </w:tc>
      </w:tr>
      <w:tr w:rsidR="00AC2CAB" w:rsidTr="002C0334">
        <w:trPr>
          <w:trHeight w:val="225"/>
          <w:jc w:val="center"/>
          <w:ins w:id="739"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740" w:author="yuanyuan zhang/RF Performance Standard Research Lab/Engineer/Samsung Electronics" w:date="2021-03-18T10:08:00Z"/>
                <w:rFonts w:ascii="Arial" w:eastAsia="MS Mincho" w:hAnsi="Arial"/>
                <w:sz w:val="18"/>
              </w:rPr>
            </w:pPr>
          </w:p>
        </w:tc>
        <w:tc>
          <w:tcPr>
            <w:tcW w:w="2463" w:type="dxa"/>
            <w:shd w:val="clear" w:color="auto" w:fill="auto"/>
            <w:vAlign w:val="center"/>
          </w:tcPr>
          <w:p w:rsidR="00AC2CAB" w:rsidRPr="00A1115A" w:rsidRDefault="00AC2CAB" w:rsidP="002C0334">
            <w:pPr>
              <w:pStyle w:val="TAL"/>
              <w:rPr>
                <w:ins w:id="741" w:author="yuanyuan zhang/RF Performance Standard Research Lab/Engineer/Samsung Electronics" w:date="2021-03-18T10:08:00Z"/>
              </w:rPr>
            </w:pPr>
            <w:ins w:id="742" w:author="yuanyuan zhang/RF Performance Standard Research Lab/Engineer/Samsung Electronics" w:date="2021-03-18T10:08:00Z">
              <w:r w:rsidRPr="00A1115A">
                <w:t>Frequency range</w:t>
              </w:r>
            </w:ins>
          </w:p>
        </w:tc>
        <w:tc>
          <w:tcPr>
            <w:tcW w:w="926" w:type="dxa"/>
          </w:tcPr>
          <w:p w:rsidR="00AC2CAB" w:rsidRPr="00A1115A" w:rsidRDefault="00AC2CAB" w:rsidP="002C0334">
            <w:pPr>
              <w:pStyle w:val="TAC"/>
              <w:rPr>
                <w:ins w:id="743" w:author="yuanyuan zhang/RF Performance Standard Research Lab/Engineer/Samsung Electronics" w:date="2021-03-18T10:08:00Z"/>
              </w:rPr>
            </w:pPr>
            <w:ins w:id="744" w:author="yuanyuan zhang/RF Performance Standard Research Lab/Engineer/Samsung Electronics" w:date="2021-03-18T10:08:00Z">
              <w:r w:rsidRPr="00A1115A">
                <w:t>1880</w:t>
              </w:r>
            </w:ins>
          </w:p>
        </w:tc>
        <w:tc>
          <w:tcPr>
            <w:tcW w:w="282" w:type="dxa"/>
          </w:tcPr>
          <w:p w:rsidR="00AC2CAB" w:rsidRPr="00A1115A" w:rsidRDefault="00AC2CAB" w:rsidP="002C0334">
            <w:pPr>
              <w:pStyle w:val="TAC"/>
              <w:rPr>
                <w:ins w:id="745" w:author="yuanyuan zhang/RF Performance Standard Research Lab/Engineer/Samsung Electronics" w:date="2021-03-18T10:08:00Z"/>
              </w:rPr>
            </w:pPr>
            <w:ins w:id="746" w:author="yuanyuan zhang/RF Performance Standard Research Lab/Engineer/Samsung Electronics" w:date="2021-03-18T10:08:00Z">
              <w:r w:rsidRPr="00A1115A">
                <w:t>-</w:t>
              </w:r>
            </w:ins>
          </w:p>
        </w:tc>
        <w:tc>
          <w:tcPr>
            <w:tcW w:w="996" w:type="dxa"/>
          </w:tcPr>
          <w:p w:rsidR="00AC2CAB" w:rsidRPr="00A1115A" w:rsidRDefault="00AC2CAB" w:rsidP="002C0334">
            <w:pPr>
              <w:pStyle w:val="TAC"/>
              <w:rPr>
                <w:ins w:id="747" w:author="yuanyuan zhang/RF Performance Standard Research Lab/Engineer/Samsung Electronics" w:date="2021-03-18T10:08:00Z"/>
              </w:rPr>
            </w:pPr>
            <w:ins w:id="748" w:author="yuanyuan zhang/RF Performance Standard Research Lab/Engineer/Samsung Electronics" w:date="2021-03-18T10:08:00Z">
              <w:r w:rsidRPr="00A1115A">
                <w:t>1895</w:t>
              </w:r>
            </w:ins>
          </w:p>
        </w:tc>
        <w:tc>
          <w:tcPr>
            <w:tcW w:w="1062" w:type="dxa"/>
          </w:tcPr>
          <w:p w:rsidR="00AC2CAB" w:rsidRPr="00A1115A" w:rsidRDefault="00AC2CAB" w:rsidP="002C0334">
            <w:pPr>
              <w:pStyle w:val="TAC"/>
              <w:rPr>
                <w:ins w:id="749" w:author="yuanyuan zhang/RF Performance Standard Research Lab/Engineer/Samsung Electronics" w:date="2021-03-18T10:08:00Z"/>
              </w:rPr>
            </w:pPr>
            <w:ins w:id="750" w:author="yuanyuan zhang/RF Performance Standard Research Lab/Engineer/Samsung Electronics" w:date="2021-03-18T10:08:00Z">
              <w:r w:rsidRPr="00A1115A">
                <w:t>-40</w:t>
              </w:r>
            </w:ins>
          </w:p>
        </w:tc>
        <w:tc>
          <w:tcPr>
            <w:tcW w:w="907" w:type="dxa"/>
          </w:tcPr>
          <w:p w:rsidR="00AC2CAB" w:rsidRPr="00A1115A" w:rsidRDefault="00AC2CAB" w:rsidP="002C0334">
            <w:pPr>
              <w:pStyle w:val="TAC"/>
              <w:rPr>
                <w:ins w:id="751" w:author="yuanyuan zhang/RF Performance Standard Research Lab/Engineer/Samsung Electronics" w:date="2021-03-18T10:08:00Z"/>
              </w:rPr>
            </w:pPr>
            <w:ins w:id="752" w:author="yuanyuan zhang/RF Performance Standard Research Lab/Engineer/Samsung Electronics" w:date="2021-03-18T10:08:00Z">
              <w:r w:rsidRPr="00A1115A">
                <w:t>1</w:t>
              </w:r>
            </w:ins>
          </w:p>
        </w:tc>
        <w:tc>
          <w:tcPr>
            <w:tcW w:w="1093" w:type="dxa"/>
          </w:tcPr>
          <w:p w:rsidR="00AC2CAB" w:rsidRDefault="00AC2CAB" w:rsidP="002C0334">
            <w:pPr>
              <w:pStyle w:val="TAC"/>
              <w:rPr>
                <w:ins w:id="753" w:author="yuanyuan zhang/RF Performance Standard Research Lab/Engineer/Samsung Electronics" w:date="2021-03-18T10:08:00Z"/>
                <w:lang w:eastAsia="zh-CN"/>
              </w:rPr>
            </w:pPr>
            <w:ins w:id="754" w:author="yuanyuan zhang/RF Performance Standard Research Lab/Engineer/Samsung Electronics" w:date="2021-03-18T10:08:00Z">
              <w:r>
                <w:rPr>
                  <w:rFonts w:hint="eastAsia"/>
                  <w:lang w:eastAsia="zh-CN"/>
                </w:rPr>
                <w:t>4</w:t>
              </w:r>
              <w:r>
                <w:rPr>
                  <w:lang w:eastAsia="zh-CN"/>
                </w:rPr>
                <w:t>, 6</w:t>
              </w:r>
            </w:ins>
          </w:p>
        </w:tc>
      </w:tr>
      <w:tr w:rsidR="00AC2CAB" w:rsidTr="002C0334">
        <w:trPr>
          <w:trHeight w:val="225"/>
          <w:jc w:val="center"/>
          <w:ins w:id="755"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756" w:author="yuanyuan zhang/RF Performance Standard Research Lab/Engineer/Samsung Electronics" w:date="2021-03-18T10:08:00Z"/>
                <w:rFonts w:ascii="Arial" w:eastAsia="MS Mincho" w:hAnsi="Arial"/>
                <w:sz w:val="18"/>
              </w:rPr>
            </w:pPr>
          </w:p>
        </w:tc>
        <w:tc>
          <w:tcPr>
            <w:tcW w:w="2463" w:type="dxa"/>
            <w:shd w:val="clear" w:color="auto" w:fill="auto"/>
            <w:vAlign w:val="center"/>
          </w:tcPr>
          <w:p w:rsidR="00AC2CAB" w:rsidRPr="00A1115A" w:rsidRDefault="00AC2CAB" w:rsidP="002C0334">
            <w:pPr>
              <w:pStyle w:val="TAL"/>
              <w:rPr>
                <w:ins w:id="757" w:author="yuanyuan zhang/RF Performance Standard Research Lab/Engineer/Samsung Electronics" w:date="2021-03-18T10:08:00Z"/>
              </w:rPr>
            </w:pPr>
            <w:ins w:id="758" w:author="yuanyuan zhang/RF Performance Standard Research Lab/Engineer/Samsung Electronics" w:date="2021-03-18T10:08:00Z">
              <w:r w:rsidRPr="00A1115A">
                <w:t>Frequency range</w:t>
              </w:r>
            </w:ins>
          </w:p>
        </w:tc>
        <w:tc>
          <w:tcPr>
            <w:tcW w:w="926" w:type="dxa"/>
          </w:tcPr>
          <w:p w:rsidR="00AC2CAB" w:rsidRPr="00A1115A" w:rsidRDefault="00AC2CAB" w:rsidP="002C0334">
            <w:pPr>
              <w:pStyle w:val="TAC"/>
              <w:rPr>
                <w:ins w:id="759" w:author="yuanyuan zhang/RF Performance Standard Research Lab/Engineer/Samsung Electronics" w:date="2021-03-18T10:08:00Z"/>
              </w:rPr>
            </w:pPr>
            <w:ins w:id="760" w:author="yuanyuan zhang/RF Performance Standard Research Lab/Engineer/Samsung Electronics" w:date="2021-03-18T10:08:00Z">
              <w:r w:rsidRPr="00A1115A">
                <w:t>1895</w:t>
              </w:r>
            </w:ins>
          </w:p>
        </w:tc>
        <w:tc>
          <w:tcPr>
            <w:tcW w:w="282" w:type="dxa"/>
          </w:tcPr>
          <w:p w:rsidR="00AC2CAB" w:rsidRPr="00A1115A" w:rsidRDefault="00AC2CAB" w:rsidP="002C0334">
            <w:pPr>
              <w:pStyle w:val="TAC"/>
              <w:rPr>
                <w:ins w:id="761" w:author="yuanyuan zhang/RF Performance Standard Research Lab/Engineer/Samsung Electronics" w:date="2021-03-18T10:08:00Z"/>
              </w:rPr>
            </w:pPr>
            <w:ins w:id="762" w:author="yuanyuan zhang/RF Performance Standard Research Lab/Engineer/Samsung Electronics" w:date="2021-03-18T10:08:00Z">
              <w:r w:rsidRPr="00A1115A">
                <w:t>-</w:t>
              </w:r>
            </w:ins>
          </w:p>
        </w:tc>
        <w:tc>
          <w:tcPr>
            <w:tcW w:w="996" w:type="dxa"/>
          </w:tcPr>
          <w:p w:rsidR="00AC2CAB" w:rsidRPr="00A1115A" w:rsidRDefault="00AC2CAB" w:rsidP="002C0334">
            <w:pPr>
              <w:pStyle w:val="TAC"/>
              <w:rPr>
                <w:ins w:id="763" w:author="yuanyuan zhang/RF Performance Standard Research Lab/Engineer/Samsung Electronics" w:date="2021-03-18T10:08:00Z"/>
              </w:rPr>
            </w:pPr>
            <w:ins w:id="764" w:author="yuanyuan zhang/RF Performance Standard Research Lab/Engineer/Samsung Electronics" w:date="2021-03-18T10:08:00Z">
              <w:r w:rsidRPr="00A1115A">
                <w:t>1915</w:t>
              </w:r>
            </w:ins>
          </w:p>
        </w:tc>
        <w:tc>
          <w:tcPr>
            <w:tcW w:w="1062" w:type="dxa"/>
          </w:tcPr>
          <w:p w:rsidR="00AC2CAB" w:rsidRPr="00A1115A" w:rsidRDefault="00AC2CAB" w:rsidP="002C0334">
            <w:pPr>
              <w:pStyle w:val="TAC"/>
              <w:rPr>
                <w:ins w:id="765" w:author="yuanyuan zhang/RF Performance Standard Research Lab/Engineer/Samsung Electronics" w:date="2021-03-18T10:08:00Z"/>
              </w:rPr>
            </w:pPr>
            <w:ins w:id="766" w:author="yuanyuan zhang/RF Performance Standard Research Lab/Engineer/Samsung Electronics" w:date="2021-03-18T10:08:00Z">
              <w:r w:rsidRPr="00A1115A">
                <w:t>-15.5</w:t>
              </w:r>
            </w:ins>
          </w:p>
        </w:tc>
        <w:tc>
          <w:tcPr>
            <w:tcW w:w="907" w:type="dxa"/>
          </w:tcPr>
          <w:p w:rsidR="00AC2CAB" w:rsidRPr="00A1115A" w:rsidRDefault="00AC2CAB" w:rsidP="002C0334">
            <w:pPr>
              <w:pStyle w:val="TAC"/>
              <w:rPr>
                <w:ins w:id="767" w:author="yuanyuan zhang/RF Performance Standard Research Lab/Engineer/Samsung Electronics" w:date="2021-03-18T10:08:00Z"/>
              </w:rPr>
            </w:pPr>
            <w:ins w:id="768" w:author="yuanyuan zhang/RF Performance Standard Research Lab/Engineer/Samsung Electronics" w:date="2021-03-18T10:08:00Z">
              <w:r w:rsidRPr="00A1115A">
                <w:t>5</w:t>
              </w:r>
            </w:ins>
          </w:p>
        </w:tc>
        <w:tc>
          <w:tcPr>
            <w:tcW w:w="1093" w:type="dxa"/>
          </w:tcPr>
          <w:p w:rsidR="00AC2CAB" w:rsidRDefault="00AC2CAB" w:rsidP="002C0334">
            <w:pPr>
              <w:pStyle w:val="TAC"/>
              <w:rPr>
                <w:ins w:id="769" w:author="yuanyuan zhang/RF Performance Standard Research Lab/Engineer/Samsung Electronics" w:date="2021-03-18T10:08:00Z"/>
                <w:lang w:eastAsia="zh-CN"/>
              </w:rPr>
            </w:pPr>
            <w:ins w:id="770" w:author="yuanyuan zhang/RF Performance Standard Research Lab/Engineer/Samsung Electronics" w:date="2021-03-18T10:08:00Z">
              <w:r>
                <w:rPr>
                  <w:rFonts w:hint="eastAsia"/>
                  <w:lang w:eastAsia="zh-CN"/>
                </w:rPr>
                <w:t>4</w:t>
              </w:r>
              <w:r>
                <w:rPr>
                  <w:lang w:eastAsia="zh-CN"/>
                </w:rPr>
                <w:t>, 6, 7</w:t>
              </w:r>
            </w:ins>
          </w:p>
        </w:tc>
      </w:tr>
      <w:tr w:rsidR="00AC2CAB" w:rsidTr="002C0334">
        <w:trPr>
          <w:trHeight w:val="225"/>
          <w:jc w:val="center"/>
          <w:ins w:id="771"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772" w:author="yuanyuan zhang/RF Performance Standard Research Lab/Engineer/Samsung Electronics" w:date="2021-03-18T10:08:00Z"/>
                <w:rFonts w:ascii="Arial" w:eastAsia="MS Mincho" w:hAnsi="Arial"/>
                <w:sz w:val="18"/>
              </w:rPr>
            </w:pPr>
          </w:p>
        </w:tc>
        <w:tc>
          <w:tcPr>
            <w:tcW w:w="2463" w:type="dxa"/>
            <w:shd w:val="clear" w:color="auto" w:fill="auto"/>
            <w:vAlign w:val="center"/>
          </w:tcPr>
          <w:p w:rsidR="00AC2CAB" w:rsidRPr="00A1115A" w:rsidRDefault="00AC2CAB" w:rsidP="002C0334">
            <w:pPr>
              <w:pStyle w:val="TAL"/>
              <w:rPr>
                <w:ins w:id="773" w:author="yuanyuan zhang/RF Performance Standard Research Lab/Engineer/Samsung Electronics" w:date="2021-03-18T10:08:00Z"/>
              </w:rPr>
            </w:pPr>
            <w:ins w:id="774" w:author="yuanyuan zhang/RF Performance Standard Research Lab/Engineer/Samsung Electronics" w:date="2021-03-18T10:08:00Z">
              <w:r w:rsidRPr="00A1115A">
                <w:t>Frequency range</w:t>
              </w:r>
            </w:ins>
          </w:p>
        </w:tc>
        <w:tc>
          <w:tcPr>
            <w:tcW w:w="926" w:type="dxa"/>
          </w:tcPr>
          <w:p w:rsidR="00AC2CAB" w:rsidRPr="00A1115A" w:rsidRDefault="00AC2CAB" w:rsidP="002C0334">
            <w:pPr>
              <w:pStyle w:val="TAC"/>
              <w:rPr>
                <w:ins w:id="775" w:author="yuanyuan zhang/RF Performance Standard Research Lab/Engineer/Samsung Electronics" w:date="2021-03-18T10:08:00Z"/>
              </w:rPr>
            </w:pPr>
            <w:ins w:id="776" w:author="yuanyuan zhang/RF Performance Standard Research Lab/Engineer/Samsung Electronics" w:date="2021-03-18T10:08:00Z">
              <w:r w:rsidRPr="00A1115A">
                <w:t>1915</w:t>
              </w:r>
            </w:ins>
          </w:p>
        </w:tc>
        <w:tc>
          <w:tcPr>
            <w:tcW w:w="282" w:type="dxa"/>
          </w:tcPr>
          <w:p w:rsidR="00AC2CAB" w:rsidRPr="00A1115A" w:rsidRDefault="00AC2CAB" w:rsidP="002C0334">
            <w:pPr>
              <w:pStyle w:val="TAC"/>
              <w:rPr>
                <w:ins w:id="777" w:author="yuanyuan zhang/RF Performance Standard Research Lab/Engineer/Samsung Electronics" w:date="2021-03-18T10:08:00Z"/>
              </w:rPr>
            </w:pPr>
            <w:ins w:id="778" w:author="yuanyuan zhang/RF Performance Standard Research Lab/Engineer/Samsung Electronics" w:date="2021-03-18T10:08:00Z">
              <w:r w:rsidRPr="00A1115A">
                <w:t>-</w:t>
              </w:r>
            </w:ins>
          </w:p>
        </w:tc>
        <w:tc>
          <w:tcPr>
            <w:tcW w:w="996" w:type="dxa"/>
          </w:tcPr>
          <w:p w:rsidR="00AC2CAB" w:rsidRPr="00A1115A" w:rsidRDefault="00AC2CAB" w:rsidP="002C0334">
            <w:pPr>
              <w:pStyle w:val="TAC"/>
              <w:rPr>
                <w:ins w:id="779" w:author="yuanyuan zhang/RF Performance Standard Research Lab/Engineer/Samsung Electronics" w:date="2021-03-18T10:08:00Z"/>
              </w:rPr>
            </w:pPr>
            <w:ins w:id="780" w:author="yuanyuan zhang/RF Performance Standard Research Lab/Engineer/Samsung Electronics" w:date="2021-03-18T10:08:00Z">
              <w:r w:rsidRPr="00A1115A">
                <w:t>1920</w:t>
              </w:r>
            </w:ins>
          </w:p>
        </w:tc>
        <w:tc>
          <w:tcPr>
            <w:tcW w:w="1062" w:type="dxa"/>
          </w:tcPr>
          <w:p w:rsidR="00AC2CAB" w:rsidRPr="00A1115A" w:rsidRDefault="00AC2CAB" w:rsidP="002C0334">
            <w:pPr>
              <w:pStyle w:val="TAC"/>
              <w:rPr>
                <w:ins w:id="781" w:author="yuanyuan zhang/RF Performance Standard Research Lab/Engineer/Samsung Electronics" w:date="2021-03-18T10:08:00Z"/>
              </w:rPr>
            </w:pPr>
            <w:ins w:id="782" w:author="yuanyuan zhang/RF Performance Standard Research Lab/Engineer/Samsung Electronics" w:date="2021-03-18T10:08:00Z">
              <w:r w:rsidRPr="00A1115A">
                <w:t>+1.6</w:t>
              </w:r>
            </w:ins>
          </w:p>
        </w:tc>
        <w:tc>
          <w:tcPr>
            <w:tcW w:w="907" w:type="dxa"/>
          </w:tcPr>
          <w:p w:rsidR="00AC2CAB" w:rsidRPr="00A1115A" w:rsidRDefault="00AC2CAB" w:rsidP="002C0334">
            <w:pPr>
              <w:pStyle w:val="TAC"/>
              <w:rPr>
                <w:ins w:id="783" w:author="yuanyuan zhang/RF Performance Standard Research Lab/Engineer/Samsung Electronics" w:date="2021-03-18T10:08:00Z"/>
              </w:rPr>
            </w:pPr>
            <w:ins w:id="784" w:author="yuanyuan zhang/RF Performance Standard Research Lab/Engineer/Samsung Electronics" w:date="2021-03-18T10:08:00Z">
              <w:r w:rsidRPr="00A1115A">
                <w:t>5</w:t>
              </w:r>
            </w:ins>
          </w:p>
        </w:tc>
        <w:tc>
          <w:tcPr>
            <w:tcW w:w="1093" w:type="dxa"/>
          </w:tcPr>
          <w:p w:rsidR="00AC2CAB" w:rsidRDefault="00AC2CAB" w:rsidP="002C0334">
            <w:pPr>
              <w:pStyle w:val="TAC"/>
              <w:rPr>
                <w:ins w:id="785" w:author="yuanyuan zhang/RF Performance Standard Research Lab/Engineer/Samsung Electronics" w:date="2021-03-18T10:08:00Z"/>
              </w:rPr>
            </w:pPr>
            <w:ins w:id="786" w:author="yuanyuan zhang/RF Performance Standard Research Lab/Engineer/Samsung Electronics" w:date="2021-03-18T10:08:00Z">
              <w:r>
                <w:rPr>
                  <w:rFonts w:hint="eastAsia"/>
                  <w:lang w:eastAsia="zh-CN"/>
                </w:rPr>
                <w:t>4</w:t>
              </w:r>
              <w:r>
                <w:rPr>
                  <w:lang w:eastAsia="zh-CN"/>
                </w:rPr>
                <w:t>, 6, 7</w:t>
              </w:r>
            </w:ins>
          </w:p>
        </w:tc>
      </w:tr>
      <w:tr w:rsidR="00AC2CAB" w:rsidTr="002C0334">
        <w:trPr>
          <w:trHeight w:val="225"/>
          <w:jc w:val="center"/>
          <w:ins w:id="787"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788" w:author="yuanyuan zhang/RF Performance Standard Research Lab/Engineer/Samsung Electronics" w:date="2021-03-18T10:08:00Z"/>
                <w:rFonts w:ascii="Arial" w:eastAsia="MS Mincho" w:hAnsi="Arial"/>
                <w:sz w:val="18"/>
              </w:rPr>
            </w:pPr>
          </w:p>
        </w:tc>
        <w:tc>
          <w:tcPr>
            <w:tcW w:w="2463" w:type="dxa"/>
            <w:shd w:val="clear" w:color="auto" w:fill="auto"/>
            <w:vAlign w:val="bottom"/>
          </w:tcPr>
          <w:p w:rsidR="00AC2CAB" w:rsidRPr="00474586" w:rsidRDefault="00AC2CAB" w:rsidP="002C0334">
            <w:pPr>
              <w:keepNext/>
              <w:keepLines/>
              <w:overflowPunct w:val="0"/>
              <w:autoSpaceDE w:val="0"/>
              <w:autoSpaceDN w:val="0"/>
              <w:adjustRightInd w:val="0"/>
              <w:spacing w:after="0"/>
              <w:textAlignment w:val="baseline"/>
              <w:rPr>
                <w:ins w:id="789" w:author="yuanyuan zhang/RF Performance Standard Research Lab/Engineer/Samsung Electronics" w:date="2021-03-18T10:08:00Z"/>
                <w:rFonts w:ascii="Arial" w:eastAsia="MS Mincho" w:hAnsi="Arial"/>
                <w:sz w:val="18"/>
                <w:lang w:val="en-US" w:eastAsia="zh-CN"/>
              </w:rPr>
            </w:pPr>
            <w:ins w:id="790" w:author="yuanyuan zhang/RF Performance Standard Research Lab/Engineer/Samsung Electronics" w:date="2021-03-18T10:08:00Z">
              <w:r w:rsidRPr="00474586">
                <w:rPr>
                  <w:rFonts w:ascii="Arial" w:eastAsia="MS Mincho" w:hAnsi="Arial"/>
                  <w:sz w:val="18"/>
                  <w:lang w:val="en-US" w:eastAsia="zh-CN"/>
                </w:rPr>
                <w:t>Frequency range</w:t>
              </w:r>
            </w:ins>
          </w:p>
        </w:tc>
        <w:tc>
          <w:tcPr>
            <w:tcW w:w="926" w:type="dxa"/>
          </w:tcPr>
          <w:p w:rsidR="00AC2CAB" w:rsidRPr="00A1115A" w:rsidRDefault="00AC2CAB" w:rsidP="002C0334">
            <w:pPr>
              <w:pStyle w:val="TAC"/>
              <w:rPr>
                <w:ins w:id="791" w:author="yuanyuan zhang/RF Performance Standard Research Lab/Engineer/Samsung Electronics" w:date="2021-03-18T10:08:00Z"/>
              </w:rPr>
            </w:pPr>
            <w:ins w:id="792" w:author="yuanyuan zhang/RF Performance Standard Research Lab/Engineer/Samsung Electronics" w:date="2021-03-18T10:08:00Z">
              <w:r w:rsidRPr="00A1115A">
                <w:t>1884.5</w:t>
              </w:r>
            </w:ins>
          </w:p>
        </w:tc>
        <w:tc>
          <w:tcPr>
            <w:tcW w:w="282" w:type="dxa"/>
          </w:tcPr>
          <w:p w:rsidR="00AC2CAB" w:rsidRPr="00A1115A" w:rsidRDefault="00AC2CAB" w:rsidP="002C0334">
            <w:pPr>
              <w:pStyle w:val="TAC"/>
              <w:rPr>
                <w:ins w:id="793" w:author="yuanyuan zhang/RF Performance Standard Research Lab/Engineer/Samsung Electronics" w:date="2021-03-18T10:08:00Z"/>
              </w:rPr>
            </w:pPr>
            <w:ins w:id="794" w:author="yuanyuan zhang/RF Performance Standard Research Lab/Engineer/Samsung Electronics" w:date="2021-03-18T10:08:00Z">
              <w:r w:rsidRPr="00A1115A">
                <w:t>-</w:t>
              </w:r>
            </w:ins>
          </w:p>
        </w:tc>
        <w:tc>
          <w:tcPr>
            <w:tcW w:w="996" w:type="dxa"/>
          </w:tcPr>
          <w:p w:rsidR="00AC2CAB" w:rsidRPr="00A1115A" w:rsidRDefault="00AC2CAB" w:rsidP="002C0334">
            <w:pPr>
              <w:pStyle w:val="TAC"/>
              <w:rPr>
                <w:ins w:id="795" w:author="yuanyuan zhang/RF Performance Standard Research Lab/Engineer/Samsung Electronics" w:date="2021-03-18T10:08:00Z"/>
              </w:rPr>
            </w:pPr>
            <w:ins w:id="796" w:author="yuanyuan zhang/RF Performance Standard Research Lab/Engineer/Samsung Electronics" w:date="2021-03-18T10:08:00Z">
              <w:r w:rsidRPr="00A1115A">
                <w:t>1915.7</w:t>
              </w:r>
            </w:ins>
          </w:p>
        </w:tc>
        <w:tc>
          <w:tcPr>
            <w:tcW w:w="1062" w:type="dxa"/>
          </w:tcPr>
          <w:p w:rsidR="00AC2CAB" w:rsidRPr="00A1115A" w:rsidRDefault="00AC2CAB" w:rsidP="002C0334">
            <w:pPr>
              <w:pStyle w:val="TAC"/>
              <w:rPr>
                <w:ins w:id="797" w:author="yuanyuan zhang/RF Performance Standard Research Lab/Engineer/Samsung Electronics" w:date="2021-03-18T10:08:00Z"/>
              </w:rPr>
            </w:pPr>
            <w:ins w:id="798" w:author="yuanyuan zhang/RF Performance Standard Research Lab/Engineer/Samsung Electronics" w:date="2021-03-18T10:08:00Z">
              <w:r w:rsidRPr="00A1115A">
                <w:t>-41</w:t>
              </w:r>
            </w:ins>
          </w:p>
        </w:tc>
        <w:tc>
          <w:tcPr>
            <w:tcW w:w="907" w:type="dxa"/>
          </w:tcPr>
          <w:p w:rsidR="00AC2CAB" w:rsidRPr="00A1115A" w:rsidRDefault="00AC2CAB" w:rsidP="002C0334">
            <w:pPr>
              <w:pStyle w:val="TAC"/>
              <w:rPr>
                <w:ins w:id="799" w:author="yuanyuan zhang/RF Performance Standard Research Lab/Engineer/Samsung Electronics" w:date="2021-03-18T10:08:00Z"/>
              </w:rPr>
            </w:pPr>
            <w:ins w:id="800" w:author="yuanyuan zhang/RF Performance Standard Research Lab/Engineer/Samsung Electronics" w:date="2021-03-18T10:08:00Z">
              <w:r w:rsidRPr="00A1115A">
                <w:t>0.3</w:t>
              </w:r>
            </w:ins>
          </w:p>
        </w:tc>
        <w:tc>
          <w:tcPr>
            <w:tcW w:w="1093" w:type="dxa"/>
          </w:tcPr>
          <w:p w:rsidR="00AC2CAB" w:rsidRPr="00A1115A" w:rsidRDefault="00AC2CAB" w:rsidP="002C0334">
            <w:pPr>
              <w:pStyle w:val="TAC"/>
              <w:rPr>
                <w:ins w:id="801" w:author="yuanyuan zhang/RF Performance Standard Research Lab/Engineer/Samsung Electronics" w:date="2021-03-18T10:08:00Z"/>
              </w:rPr>
            </w:pPr>
            <w:ins w:id="802" w:author="yuanyuan zhang/RF Performance Standard Research Lab/Engineer/Samsung Electronics" w:date="2021-03-18T10:08:00Z">
              <w:r>
                <w:t>3</w:t>
              </w:r>
            </w:ins>
          </w:p>
        </w:tc>
      </w:tr>
      <w:tr w:rsidR="00AC2CAB" w:rsidTr="002C0334">
        <w:trPr>
          <w:trHeight w:val="225"/>
          <w:jc w:val="center"/>
          <w:ins w:id="803"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804" w:author="yuanyuan zhang/RF Performance Standard Research Lab/Engineer/Samsung Electronics" w:date="2021-03-18T10:08:00Z"/>
                <w:rFonts w:ascii="Arial" w:eastAsia="MS Mincho" w:hAnsi="Arial"/>
                <w:sz w:val="18"/>
              </w:rPr>
            </w:pPr>
          </w:p>
        </w:tc>
        <w:tc>
          <w:tcPr>
            <w:tcW w:w="2463" w:type="dxa"/>
            <w:shd w:val="clear" w:color="auto" w:fill="auto"/>
            <w:vAlign w:val="bottom"/>
          </w:tcPr>
          <w:p w:rsidR="00AC2CAB" w:rsidRPr="00474586" w:rsidRDefault="00AC2CAB" w:rsidP="002C0334">
            <w:pPr>
              <w:keepNext/>
              <w:keepLines/>
              <w:overflowPunct w:val="0"/>
              <w:autoSpaceDE w:val="0"/>
              <w:autoSpaceDN w:val="0"/>
              <w:adjustRightInd w:val="0"/>
              <w:spacing w:after="0"/>
              <w:textAlignment w:val="baseline"/>
              <w:rPr>
                <w:ins w:id="805" w:author="yuanyuan zhang/RF Performance Standard Research Lab/Engineer/Samsung Electronics" w:date="2021-03-18T10:08:00Z"/>
                <w:rFonts w:ascii="Arial" w:eastAsia="MS Mincho" w:hAnsi="Arial"/>
                <w:sz w:val="18"/>
                <w:lang w:val="en-US" w:eastAsia="zh-CN"/>
              </w:rPr>
            </w:pPr>
            <w:ins w:id="806" w:author="yuanyuan zhang/RF Performance Standard Research Lab/Engineer/Samsung Electronics" w:date="2021-03-18T10:08:00Z">
              <w:r w:rsidRPr="00474586">
                <w:rPr>
                  <w:rFonts w:ascii="Arial" w:eastAsia="MS Mincho" w:hAnsi="Arial"/>
                  <w:sz w:val="18"/>
                  <w:lang w:val="en-US" w:eastAsia="zh-CN"/>
                </w:rPr>
                <w:t>Frequency range</w:t>
              </w:r>
            </w:ins>
          </w:p>
        </w:tc>
        <w:tc>
          <w:tcPr>
            <w:tcW w:w="926" w:type="dxa"/>
          </w:tcPr>
          <w:p w:rsidR="00AC2CAB" w:rsidRPr="00A1115A" w:rsidRDefault="00AC2CAB" w:rsidP="002C0334">
            <w:pPr>
              <w:pStyle w:val="TAC"/>
              <w:rPr>
                <w:ins w:id="807" w:author="yuanyuan zhang/RF Performance Standard Research Lab/Engineer/Samsung Electronics" w:date="2021-03-18T10:08:00Z"/>
              </w:rPr>
            </w:pPr>
            <w:ins w:id="808" w:author="yuanyuan zhang/RF Performance Standard Research Lab/Engineer/Samsung Electronics" w:date="2021-03-18T10:08:00Z">
              <w:r w:rsidRPr="00A1115A">
                <w:t>1400</w:t>
              </w:r>
            </w:ins>
          </w:p>
        </w:tc>
        <w:tc>
          <w:tcPr>
            <w:tcW w:w="282" w:type="dxa"/>
          </w:tcPr>
          <w:p w:rsidR="00AC2CAB" w:rsidRPr="00A1115A" w:rsidRDefault="00AC2CAB" w:rsidP="002C0334">
            <w:pPr>
              <w:pStyle w:val="TAC"/>
              <w:rPr>
                <w:ins w:id="809" w:author="yuanyuan zhang/RF Performance Standard Research Lab/Engineer/Samsung Electronics" w:date="2021-03-18T10:08:00Z"/>
              </w:rPr>
            </w:pPr>
            <w:ins w:id="810" w:author="yuanyuan zhang/RF Performance Standard Research Lab/Engineer/Samsung Electronics" w:date="2021-03-18T10:08:00Z">
              <w:r w:rsidRPr="00A1115A">
                <w:t>-</w:t>
              </w:r>
            </w:ins>
          </w:p>
        </w:tc>
        <w:tc>
          <w:tcPr>
            <w:tcW w:w="996" w:type="dxa"/>
          </w:tcPr>
          <w:p w:rsidR="00AC2CAB" w:rsidRPr="00A1115A" w:rsidRDefault="00AC2CAB" w:rsidP="002C0334">
            <w:pPr>
              <w:pStyle w:val="TAC"/>
              <w:rPr>
                <w:ins w:id="811" w:author="yuanyuan zhang/RF Performance Standard Research Lab/Engineer/Samsung Electronics" w:date="2021-03-18T10:08:00Z"/>
              </w:rPr>
            </w:pPr>
            <w:ins w:id="812" w:author="yuanyuan zhang/RF Performance Standard Research Lab/Engineer/Samsung Electronics" w:date="2021-03-18T10:08:00Z">
              <w:r w:rsidRPr="00A1115A">
                <w:t>1427</w:t>
              </w:r>
            </w:ins>
          </w:p>
        </w:tc>
        <w:tc>
          <w:tcPr>
            <w:tcW w:w="1062" w:type="dxa"/>
          </w:tcPr>
          <w:p w:rsidR="00AC2CAB" w:rsidRPr="00A1115A" w:rsidRDefault="00AC2CAB" w:rsidP="002C0334">
            <w:pPr>
              <w:pStyle w:val="TAC"/>
              <w:rPr>
                <w:ins w:id="813" w:author="yuanyuan zhang/RF Performance Standard Research Lab/Engineer/Samsung Electronics" w:date="2021-03-18T10:08:00Z"/>
              </w:rPr>
            </w:pPr>
            <w:ins w:id="814" w:author="yuanyuan zhang/RF Performance Standard Research Lab/Engineer/Samsung Electronics" w:date="2021-03-18T10:08:00Z">
              <w:r w:rsidRPr="00A1115A">
                <w:t>-32</w:t>
              </w:r>
            </w:ins>
          </w:p>
        </w:tc>
        <w:tc>
          <w:tcPr>
            <w:tcW w:w="907" w:type="dxa"/>
          </w:tcPr>
          <w:p w:rsidR="00AC2CAB" w:rsidRPr="00A1115A" w:rsidRDefault="00AC2CAB" w:rsidP="002C0334">
            <w:pPr>
              <w:pStyle w:val="TAC"/>
              <w:rPr>
                <w:ins w:id="815" w:author="yuanyuan zhang/RF Performance Standard Research Lab/Engineer/Samsung Electronics" w:date="2021-03-18T10:08:00Z"/>
              </w:rPr>
            </w:pPr>
            <w:ins w:id="816" w:author="yuanyuan zhang/RF Performance Standard Research Lab/Engineer/Samsung Electronics" w:date="2021-03-18T10:08:00Z">
              <w:r w:rsidRPr="00A1115A">
                <w:t>27</w:t>
              </w:r>
            </w:ins>
          </w:p>
        </w:tc>
        <w:tc>
          <w:tcPr>
            <w:tcW w:w="1093" w:type="dxa"/>
          </w:tcPr>
          <w:p w:rsidR="00AC2CAB" w:rsidRPr="00A1115A" w:rsidRDefault="00AC2CAB" w:rsidP="002C0334">
            <w:pPr>
              <w:pStyle w:val="TAC"/>
              <w:rPr>
                <w:ins w:id="817" w:author="yuanyuan zhang/RF Performance Standard Research Lab/Engineer/Samsung Electronics" w:date="2021-03-18T10:08:00Z"/>
              </w:rPr>
            </w:pPr>
            <w:ins w:id="818" w:author="yuanyuan zhang/RF Performance Standard Research Lab/Engineer/Samsung Electronics" w:date="2021-03-18T10:08:00Z">
              <w:r>
                <w:t>4, 20</w:t>
              </w:r>
            </w:ins>
          </w:p>
        </w:tc>
      </w:tr>
      <w:tr w:rsidR="00AC2CAB" w:rsidTr="002C0334">
        <w:trPr>
          <w:trHeight w:val="225"/>
          <w:jc w:val="center"/>
          <w:ins w:id="819"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820" w:author="yuanyuan zhang/RF Performance Standard Research Lab/Engineer/Samsung Electronics" w:date="2021-03-18T10:08:00Z"/>
                <w:rFonts w:ascii="Arial" w:eastAsia="MS Mincho" w:hAnsi="Arial"/>
                <w:sz w:val="18"/>
              </w:rPr>
            </w:pPr>
          </w:p>
        </w:tc>
        <w:tc>
          <w:tcPr>
            <w:tcW w:w="2463" w:type="dxa"/>
            <w:shd w:val="clear" w:color="auto" w:fill="auto"/>
          </w:tcPr>
          <w:p w:rsidR="00AC2CAB" w:rsidRPr="00474586" w:rsidRDefault="00AC2CAB" w:rsidP="002C0334">
            <w:pPr>
              <w:keepNext/>
              <w:keepLines/>
              <w:overflowPunct w:val="0"/>
              <w:autoSpaceDE w:val="0"/>
              <w:autoSpaceDN w:val="0"/>
              <w:adjustRightInd w:val="0"/>
              <w:spacing w:after="0"/>
              <w:textAlignment w:val="baseline"/>
              <w:rPr>
                <w:ins w:id="821" w:author="yuanyuan zhang/RF Performance Standard Research Lab/Engineer/Samsung Electronics" w:date="2021-03-18T10:08:00Z"/>
                <w:rFonts w:ascii="Arial" w:eastAsia="MS Mincho" w:hAnsi="Arial"/>
                <w:sz w:val="18"/>
                <w:lang w:val="en-US" w:eastAsia="zh-CN"/>
              </w:rPr>
            </w:pPr>
            <w:ins w:id="822" w:author="yuanyuan zhang/RF Performance Standard Research Lab/Engineer/Samsung Electronics" w:date="2021-03-18T10:08:00Z">
              <w:r w:rsidRPr="00474586">
                <w:rPr>
                  <w:rFonts w:ascii="Arial" w:eastAsia="MS Mincho" w:hAnsi="Arial"/>
                  <w:sz w:val="18"/>
                  <w:lang w:val="en-US" w:eastAsia="zh-CN"/>
                </w:rPr>
                <w:t>Frequency range</w:t>
              </w:r>
            </w:ins>
          </w:p>
        </w:tc>
        <w:tc>
          <w:tcPr>
            <w:tcW w:w="926" w:type="dxa"/>
          </w:tcPr>
          <w:p w:rsidR="00AC2CAB" w:rsidRPr="00A1115A" w:rsidRDefault="00AC2CAB" w:rsidP="002C0334">
            <w:pPr>
              <w:pStyle w:val="TAC"/>
              <w:rPr>
                <w:ins w:id="823" w:author="yuanyuan zhang/RF Performance Standard Research Lab/Engineer/Samsung Electronics" w:date="2021-03-18T10:08:00Z"/>
              </w:rPr>
            </w:pPr>
            <w:ins w:id="824" w:author="yuanyuan zhang/RF Performance Standard Research Lab/Engineer/Samsung Electronics" w:date="2021-03-18T10:08:00Z">
              <w:r w:rsidRPr="00A1115A">
                <w:t>1475</w:t>
              </w:r>
            </w:ins>
          </w:p>
        </w:tc>
        <w:tc>
          <w:tcPr>
            <w:tcW w:w="282" w:type="dxa"/>
          </w:tcPr>
          <w:p w:rsidR="00AC2CAB" w:rsidRPr="00A1115A" w:rsidRDefault="00AC2CAB" w:rsidP="002C0334">
            <w:pPr>
              <w:pStyle w:val="TAC"/>
              <w:rPr>
                <w:ins w:id="825" w:author="yuanyuan zhang/RF Performance Standard Research Lab/Engineer/Samsung Electronics" w:date="2021-03-18T10:08:00Z"/>
              </w:rPr>
            </w:pPr>
            <w:ins w:id="826" w:author="yuanyuan zhang/RF Performance Standard Research Lab/Engineer/Samsung Electronics" w:date="2021-03-18T10:08:00Z">
              <w:r w:rsidRPr="00A1115A">
                <w:t>-</w:t>
              </w:r>
            </w:ins>
          </w:p>
        </w:tc>
        <w:tc>
          <w:tcPr>
            <w:tcW w:w="996" w:type="dxa"/>
          </w:tcPr>
          <w:p w:rsidR="00AC2CAB" w:rsidRPr="00A1115A" w:rsidRDefault="00AC2CAB" w:rsidP="002C0334">
            <w:pPr>
              <w:pStyle w:val="TAC"/>
              <w:rPr>
                <w:ins w:id="827" w:author="yuanyuan zhang/RF Performance Standard Research Lab/Engineer/Samsung Electronics" w:date="2021-03-18T10:08:00Z"/>
              </w:rPr>
            </w:pPr>
            <w:ins w:id="828" w:author="yuanyuan zhang/RF Performance Standard Research Lab/Engineer/Samsung Electronics" w:date="2021-03-18T10:08:00Z">
              <w:r w:rsidRPr="00A1115A">
                <w:t>1488</w:t>
              </w:r>
            </w:ins>
          </w:p>
        </w:tc>
        <w:tc>
          <w:tcPr>
            <w:tcW w:w="1062" w:type="dxa"/>
          </w:tcPr>
          <w:p w:rsidR="00AC2CAB" w:rsidRPr="00A1115A" w:rsidRDefault="00AC2CAB" w:rsidP="002C0334">
            <w:pPr>
              <w:pStyle w:val="TAC"/>
              <w:rPr>
                <w:ins w:id="829" w:author="yuanyuan zhang/RF Performance Standard Research Lab/Engineer/Samsung Electronics" w:date="2021-03-18T10:08:00Z"/>
              </w:rPr>
            </w:pPr>
            <w:ins w:id="830" w:author="yuanyuan zhang/RF Performance Standard Research Lab/Engineer/Samsung Electronics" w:date="2021-03-18T10:08:00Z">
              <w:r w:rsidRPr="00A1115A">
                <w:t>-50</w:t>
              </w:r>
            </w:ins>
          </w:p>
        </w:tc>
        <w:tc>
          <w:tcPr>
            <w:tcW w:w="907" w:type="dxa"/>
          </w:tcPr>
          <w:p w:rsidR="00AC2CAB" w:rsidRPr="00A1115A" w:rsidRDefault="00AC2CAB" w:rsidP="002C0334">
            <w:pPr>
              <w:pStyle w:val="TAC"/>
              <w:rPr>
                <w:ins w:id="831" w:author="yuanyuan zhang/RF Performance Standard Research Lab/Engineer/Samsung Electronics" w:date="2021-03-18T10:08:00Z"/>
              </w:rPr>
            </w:pPr>
            <w:ins w:id="832" w:author="yuanyuan zhang/RF Performance Standard Research Lab/Engineer/Samsung Electronics" w:date="2021-03-18T10:08:00Z">
              <w:r w:rsidRPr="00A1115A">
                <w:t>1</w:t>
              </w:r>
            </w:ins>
          </w:p>
        </w:tc>
        <w:tc>
          <w:tcPr>
            <w:tcW w:w="1093" w:type="dxa"/>
          </w:tcPr>
          <w:p w:rsidR="00AC2CAB" w:rsidRPr="00A1115A" w:rsidRDefault="00AC2CAB" w:rsidP="002C0334">
            <w:pPr>
              <w:pStyle w:val="TAC"/>
              <w:rPr>
                <w:ins w:id="833" w:author="yuanyuan zhang/RF Performance Standard Research Lab/Engineer/Samsung Electronics" w:date="2021-03-18T10:08:00Z"/>
              </w:rPr>
            </w:pPr>
            <w:ins w:id="834" w:author="yuanyuan zhang/RF Performance Standard Research Lab/Engineer/Samsung Electronics" w:date="2021-03-18T10:08:00Z">
              <w:r>
                <w:t>21</w:t>
              </w:r>
            </w:ins>
          </w:p>
        </w:tc>
      </w:tr>
      <w:tr w:rsidR="00AC2CAB" w:rsidTr="002C0334">
        <w:trPr>
          <w:trHeight w:val="225"/>
          <w:jc w:val="center"/>
          <w:ins w:id="835" w:author="yuanyuan zhang/RF Performance Standard Research Lab/Engineer/Samsung Electronics" w:date="2021-03-18T10:08:00Z"/>
        </w:trPr>
        <w:tc>
          <w:tcPr>
            <w:tcW w:w="1478" w:type="dxa"/>
            <w:vMerge/>
          </w:tcPr>
          <w:p w:rsidR="00AC2CAB" w:rsidRDefault="00AC2CAB" w:rsidP="002C0334">
            <w:pPr>
              <w:keepNext/>
              <w:keepLines/>
              <w:overflowPunct w:val="0"/>
              <w:autoSpaceDE w:val="0"/>
              <w:autoSpaceDN w:val="0"/>
              <w:adjustRightInd w:val="0"/>
              <w:spacing w:after="0"/>
              <w:jc w:val="center"/>
              <w:textAlignment w:val="baseline"/>
              <w:rPr>
                <w:ins w:id="836" w:author="yuanyuan zhang/RF Performance Standard Research Lab/Engineer/Samsung Electronics" w:date="2021-03-18T10:08:00Z"/>
                <w:rFonts w:ascii="Arial" w:eastAsia="MS Mincho" w:hAnsi="Arial"/>
                <w:sz w:val="18"/>
              </w:rPr>
            </w:pPr>
          </w:p>
        </w:tc>
        <w:tc>
          <w:tcPr>
            <w:tcW w:w="2463" w:type="dxa"/>
            <w:shd w:val="clear" w:color="auto" w:fill="auto"/>
          </w:tcPr>
          <w:p w:rsidR="00AC2CAB" w:rsidRPr="00474586" w:rsidRDefault="00AC2CAB" w:rsidP="002C0334">
            <w:pPr>
              <w:keepNext/>
              <w:keepLines/>
              <w:overflowPunct w:val="0"/>
              <w:autoSpaceDE w:val="0"/>
              <w:autoSpaceDN w:val="0"/>
              <w:adjustRightInd w:val="0"/>
              <w:spacing w:after="0"/>
              <w:textAlignment w:val="baseline"/>
              <w:rPr>
                <w:ins w:id="837" w:author="yuanyuan zhang/RF Performance Standard Research Lab/Engineer/Samsung Electronics" w:date="2021-03-18T10:08:00Z"/>
                <w:rFonts w:ascii="Arial" w:eastAsia="MS Mincho" w:hAnsi="Arial"/>
                <w:sz w:val="18"/>
                <w:lang w:val="en-US" w:eastAsia="zh-CN"/>
              </w:rPr>
            </w:pPr>
            <w:ins w:id="838" w:author="yuanyuan zhang/RF Performance Standard Research Lab/Engineer/Samsung Electronics" w:date="2021-03-18T10:08:00Z">
              <w:r w:rsidRPr="00474586">
                <w:rPr>
                  <w:rFonts w:ascii="Arial" w:eastAsia="MS Mincho" w:hAnsi="Arial"/>
                  <w:sz w:val="18"/>
                  <w:lang w:val="en-US" w:eastAsia="zh-CN"/>
                </w:rPr>
                <w:t>Frequency range</w:t>
              </w:r>
            </w:ins>
          </w:p>
        </w:tc>
        <w:tc>
          <w:tcPr>
            <w:tcW w:w="926" w:type="dxa"/>
          </w:tcPr>
          <w:p w:rsidR="00AC2CAB" w:rsidRPr="00A1115A" w:rsidRDefault="00AC2CAB" w:rsidP="002C0334">
            <w:pPr>
              <w:pStyle w:val="TAC"/>
              <w:rPr>
                <w:ins w:id="839" w:author="yuanyuan zhang/RF Performance Standard Research Lab/Engineer/Samsung Electronics" w:date="2021-03-18T10:08:00Z"/>
              </w:rPr>
            </w:pPr>
            <w:ins w:id="840" w:author="yuanyuan zhang/RF Performance Standard Research Lab/Engineer/Samsung Electronics" w:date="2021-03-18T10:08:00Z">
              <w:r w:rsidRPr="00A1115A">
                <w:t>1488</w:t>
              </w:r>
            </w:ins>
          </w:p>
        </w:tc>
        <w:tc>
          <w:tcPr>
            <w:tcW w:w="282" w:type="dxa"/>
          </w:tcPr>
          <w:p w:rsidR="00AC2CAB" w:rsidRPr="00A1115A" w:rsidRDefault="00AC2CAB" w:rsidP="002C0334">
            <w:pPr>
              <w:pStyle w:val="TAC"/>
              <w:rPr>
                <w:ins w:id="841" w:author="yuanyuan zhang/RF Performance Standard Research Lab/Engineer/Samsung Electronics" w:date="2021-03-18T10:08:00Z"/>
              </w:rPr>
            </w:pPr>
            <w:ins w:id="842" w:author="yuanyuan zhang/RF Performance Standard Research Lab/Engineer/Samsung Electronics" w:date="2021-03-18T10:08:00Z">
              <w:r w:rsidRPr="00A1115A">
                <w:t>-</w:t>
              </w:r>
            </w:ins>
          </w:p>
        </w:tc>
        <w:tc>
          <w:tcPr>
            <w:tcW w:w="996" w:type="dxa"/>
          </w:tcPr>
          <w:p w:rsidR="00AC2CAB" w:rsidRPr="00A1115A" w:rsidRDefault="00AC2CAB" w:rsidP="002C0334">
            <w:pPr>
              <w:pStyle w:val="TAC"/>
              <w:rPr>
                <w:ins w:id="843" w:author="yuanyuan zhang/RF Performance Standard Research Lab/Engineer/Samsung Electronics" w:date="2021-03-18T10:08:00Z"/>
              </w:rPr>
            </w:pPr>
            <w:ins w:id="844" w:author="yuanyuan zhang/RF Performance Standard Research Lab/Engineer/Samsung Electronics" w:date="2021-03-18T10:08:00Z">
              <w:r w:rsidRPr="00A1115A">
                <w:t>1518</w:t>
              </w:r>
            </w:ins>
          </w:p>
        </w:tc>
        <w:tc>
          <w:tcPr>
            <w:tcW w:w="1062" w:type="dxa"/>
          </w:tcPr>
          <w:p w:rsidR="00AC2CAB" w:rsidRPr="00A1115A" w:rsidRDefault="00AC2CAB" w:rsidP="002C0334">
            <w:pPr>
              <w:pStyle w:val="TAC"/>
              <w:rPr>
                <w:ins w:id="845" w:author="yuanyuan zhang/RF Performance Standard Research Lab/Engineer/Samsung Electronics" w:date="2021-03-18T10:08:00Z"/>
              </w:rPr>
            </w:pPr>
            <w:ins w:id="846" w:author="yuanyuan zhang/RF Performance Standard Research Lab/Engineer/Samsung Electronics" w:date="2021-03-18T10:08:00Z">
              <w:r w:rsidRPr="00A1115A">
                <w:t>-50</w:t>
              </w:r>
            </w:ins>
          </w:p>
        </w:tc>
        <w:tc>
          <w:tcPr>
            <w:tcW w:w="907" w:type="dxa"/>
          </w:tcPr>
          <w:p w:rsidR="00AC2CAB" w:rsidRPr="00A1115A" w:rsidRDefault="00AC2CAB" w:rsidP="002C0334">
            <w:pPr>
              <w:pStyle w:val="TAC"/>
              <w:rPr>
                <w:ins w:id="847" w:author="yuanyuan zhang/RF Performance Standard Research Lab/Engineer/Samsung Electronics" w:date="2021-03-18T10:08:00Z"/>
              </w:rPr>
            </w:pPr>
            <w:ins w:id="848" w:author="yuanyuan zhang/RF Performance Standard Research Lab/Engineer/Samsung Electronics" w:date="2021-03-18T10:08:00Z">
              <w:r w:rsidRPr="00A1115A">
                <w:t>1</w:t>
              </w:r>
            </w:ins>
          </w:p>
        </w:tc>
        <w:tc>
          <w:tcPr>
            <w:tcW w:w="1093" w:type="dxa"/>
          </w:tcPr>
          <w:p w:rsidR="00AC2CAB" w:rsidRPr="00A1115A" w:rsidRDefault="00AC2CAB" w:rsidP="002C0334">
            <w:pPr>
              <w:pStyle w:val="TAC"/>
              <w:rPr>
                <w:ins w:id="849" w:author="yuanyuan zhang/RF Performance Standard Research Lab/Engineer/Samsung Electronics" w:date="2021-03-18T10:08:00Z"/>
              </w:rPr>
            </w:pPr>
            <w:ins w:id="850" w:author="yuanyuan zhang/RF Performance Standard Research Lab/Engineer/Samsung Electronics" w:date="2021-03-18T10:08:00Z">
              <w:r>
                <w:t>4</w:t>
              </w:r>
            </w:ins>
          </w:p>
        </w:tc>
      </w:tr>
      <w:tr w:rsidR="00AC2CAB" w:rsidTr="002C0334">
        <w:tblPrEx>
          <w:tblLook w:val="0000" w:firstRow="0" w:lastRow="0" w:firstColumn="0" w:lastColumn="0" w:noHBand="0" w:noVBand="0"/>
        </w:tblPrEx>
        <w:trPr>
          <w:trHeight w:val="157"/>
          <w:jc w:val="center"/>
          <w:ins w:id="851" w:author="yuanyuan zhang/RF Performance Standard Research Lab/Engineer/Samsung Electronics" w:date="2021-03-18T10:08:00Z"/>
        </w:trPr>
        <w:tc>
          <w:tcPr>
            <w:tcW w:w="9207" w:type="dxa"/>
            <w:gridSpan w:val="8"/>
          </w:tcPr>
          <w:p w:rsidR="00AC2CAB" w:rsidRDefault="00AC2CAB" w:rsidP="002C0334">
            <w:pPr>
              <w:pStyle w:val="TAN"/>
              <w:rPr>
                <w:ins w:id="852" w:author="yuanyuan zhang/RF Performance Standard Research Lab/Engineer/Samsung Electronics" w:date="2021-03-18T10:08:00Z"/>
              </w:rPr>
            </w:pPr>
            <w:ins w:id="853" w:author="yuanyuan zhang/RF Performance Standard Research Lab/Engineer/Samsung Electronics" w:date="2021-03-18T10:08: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AC2CAB" w:rsidRPr="00A1115A" w:rsidRDefault="00AC2CAB" w:rsidP="002C0334">
            <w:pPr>
              <w:pStyle w:val="TAN"/>
              <w:rPr>
                <w:ins w:id="854" w:author="yuanyuan zhang/RF Performance Standard Research Lab/Engineer/Samsung Electronics" w:date="2021-03-18T10:08:00Z"/>
              </w:rPr>
            </w:pPr>
            <w:ins w:id="855" w:author="yuanyuan zhang/RF Performance Standard Research Lab/Engineer/Samsung Electronics" w:date="2021-03-18T10:08:00Z">
              <w:r w:rsidRPr="005B7AEF">
                <w:t>NOTE 3:</w:t>
              </w:r>
              <w:r w:rsidRPr="005B7AEF">
                <w:tab/>
                <w:t>Applicable when co-existence with PHS system operating in 1884.5 - 1915.7 MHz.</w:t>
              </w:r>
            </w:ins>
          </w:p>
          <w:p w:rsidR="00AC2CAB" w:rsidRPr="00A1115A" w:rsidRDefault="00AC2CAB" w:rsidP="002C0334">
            <w:pPr>
              <w:pStyle w:val="TAN"/>
              <w:rPr>
                <w:ins w:id="856" w:author="yuanyuan zhang/RF Performance Standard Research Lab/Engineer/Samsung Electronics" w:date="2021-03-18T10:08:00Z"/>
              </w:rPr>
            </w:pPr>
            <w:ins w:id="857" w:author="yuanyuan zhang/RF Performance Standard Research Lab/Engineer/Samsung Electronics" w:date="2021-03-18T10:08:00Z">
              <w:r>
                <w:t>NOTE 4</w:t>
              </w:r>
              <w:r w:rsidRPr="001C0CC4">
                <w:t>:</w:t>
              </w:r>
              <w:r w:rsidRPr="001C0CC4">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rsidR="00AC2CAB" w:rsidRPr="00A1115A" w:rsidRDefault="00AC2CAB" w:rsidP="002C0334">
            <w:pPr>
              <w:pStyle w:val="TAN"/>
              <w:keepNext w:val="0"/>
              <w:rPr>
                <w:ins w:id="858" w:author="yuanyuan zhang/RF Performance Standard Research Lab/Engineer/Samsung Electronics" w:date="2021-03-18T10:08:00Z"/>
              </w:rPr>
            </w:pPr>
            <w:ins w:id="859" w:author="yuanyuan zhang/RF Performance Standard Research Lab/Engineer/Samsung Electronics" w:date="2021-03-18T10:08:00Z">
              <w:r>
                <w:t>NOTE 6</w:t>
              </w:r>
              <w:r w:rsidRPr="00A1115A">
                <w:t>:</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rsidR="00AC2CAB" w:rsidRDefault="00AC2CAB" w:rsidP="002C0334">
            <w:pPr>
              <w:pStyle w:val="TAN"/>
              <w:rPr>
                <w:ins w:id="860" w:author="yuanyuan zhang/RF Performance Standard Research Lab/Engineer/Samsung Electronics" w:date="2021-03-18T10:08:00Z"/>
              </w:rPr>
            </w:pPr>
            <w:ins w:id="861" w:author="yuanyuan zhang/RF Performance Standard Research Lab/Engineer/Samsung Electronics" w:date="2021-03-18T10:08:00Z">
              <w:r w:rsidRPr="00C83CC0">
                <w:t>NOTE 7: For these adjacent bands, the emission limit could imply risk of harmful interference to UE(s) operating in the protected operating band.</w:t>
              </w:r>
            </w:ins>
          </w:p>
          <w:p w:rsidR="00AC2CAB" w:rsidRPr="00A1115A" w:rsidRDefault="00AC2CAB" w:rsidP="002C0334">
            <w:pPr>
              <w:pStyle w:val="TAN"/>
              <w:rPr>
                <w:ins w:id="862" w:author="yuanyuan zhang/RF Performance Standard Research Lab/Engineer/Samsung Electronics" w:date="2021-03-18T10:08:00Z"/>
              </w:rPr>
            </w:pPr>
            <w:ins w:id="863" w:author="yuanyuan zhang/RF Performance Standard Research Lab/Engineer/Samsung Electronics" w:date="2021-03-18T10:08: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AC2CAB" w:rsidRDefault="00AC2CAB" w:rsidP="002C0334">
            <w:pPr>
              <w:pStyle w:val="TAN"/>
              <w:rPr>
                <w:ins w:id="864" w:author="yuanyuan zhang/RF Performance Standard Research Lab/Engineer/Samsung Electronics" w:date="2021-03-18T10:08:00Z"/>
              </w:rPr>
            </w:pPr>
            <w:ins w:id="865" w:author="yuanyuan zhang/RF Performance Standard Research Lab/Engineer/Samsung Electronics" w:date="2021-03-18T10:08: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p w:rsidR="00AC2CAB" w:rsidRPr="00CE7179" w:rsidRDefault="00AC2CAB" w:rsidP="002C0334">
            <w:pPr>
              <w:pStyle w:val="TAN"/>
              <w:ind w:left="0" w:firstLine="0"/>
              <w:rPr>
                <w:ins w:id="866" w:author="yuanyuan zhang/RF Performance Standard Research Lab/Engineer/Samsung Electronics" w:date="2021-03-18T10:08:00Z"/>
              </w:rPr>
            </w:pPr>
          </w:p>
        </w:tc>
      </w:tr>
    </w:tbl>
    <w:p w:rsidR="00AC2CAB" w:rsidRPr="00783AC0" w:rsidRDefault="00AC2CAB" w:rsidP="00AC2CAB">
      <w:pPr>
        <w:pStyle w:val="Guidance"/>
        <w:rPr>
          <w:ins w:id="867" w:author="yuanyuan zhang/RF Performance Standard Research Lab/Engineer/Samsung Electronics" w:date="2021-03-18T10:08:00Z"/>
          <w:color w:val="auto"/>
          <w:lang w:val="en-GB"/>
        </w:rPr>
      </w:pPr>
    </w:p>
    <w:p w:rsidR="00AC2CAB" w:rsidRDefault="00AC2CAB" w:rsidP="00AC2CAB">
      <w:pPr>
        <w:pStyle w:val="4"/>
        <w:rPr>
          <w:ins w:id="868" w:author="yuanyuan zhang/RF Performance Standard Research Lab/Engineer/Samsung Electronics" w:date="2021-03-18T10:08:00Z"/>
          <w:rFonts w:cs="Arial"/>
          <w:szCs w:val="22"/>
          <w:lang w:val="en-US" w:eastAsia="zh-CN"/>
        </w:rPr>
      </w:pPr>
      <w:bookmarkStart w:id="869" w:name="_Toc2328"/>
      <w:bookmarkStart w:id="870" w:name="_Toc23484"/>
      <w:ins w:id="871" w:author="yuanyuan zhang/RF Performance Standard Research Lab/Engineer/Samsung Electronics" w:date="2021-03-18T10:08: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69"/>
        <w:bookmarkEnd w:id="870"/>
      </w:ins>
    </w:p>
    <w:p w:rsidR="00AC2CAB" w:rsidRPr="000556E6" w:rsidRDefault="00AC2CAB" w:rsidP="00AC2CAB">
      <w:pPr>
        <w:rPr>
          <w:ins w:id="872" w:author="yuanyuan zhang/RF Performance Standard Research Lab/Engineer/Samsung Electronics" w:date="2021-03-18T10:08:00Z"/>
        </w:rPr>
      </w:pPr>
      <w:bookmarkStart w:id="873" w:name="OLE_LINK17"/>
      <w:ins w:id="874" w:author="yuanyuan zhang/RF Performance Standard Research Lab/Engineer/Samsung Electronics" w:date="2021-03-18T10:08:00Z">
        <w:r>
          <w:t>Based on Table 6.X.2.2-1, there are no MSD exception requirement</w:t>
        </w:r>
        <w:bookmarkEnd w:id="873"/>
        <w:r>
          <w:t>s.</w:t>
        </w:r>
      </w:ins>
    </w:p>
    <w:p w:rsidR="00AC2CAB" w:rsidRPr="00AC2CAB" w:rsidRDefault="00AC2CAB" w:rsidP="006A3BA4">
      <w:pPr>
        <w:pStyle w:val="B3"/>
        <w:ind w:left="0" w:firstLine="0"/>
        <w:jc w:val="center"/>
        <w:rPr>
          <w:lang w:eastAsia="zh-CN"/>
        </w:rPr>
      </w:pPr>
    </w:p>
    <w:p w:rsidR="006A3BA4" w:rsidRPr="008C5331" w:rsidRDefault="006A3BA4" w:rsidP="006A3BA4">
      <w:pPr>
        <w:pStyle w:val="TH"/>
        <w:rPr>
          <w:b w:val="0"/>
        </w:rPr>
      </w:pPr>
      <w:bookmarkStart w:id="875" w:name="_Toc523749803"/>
      <w:bookmarkStart w:id="876" w:name="_Toc523750868"/>
      <w:bookmarkStart w:id="877" w:name="_Toc527979881"/>
      <w:bookmarkStart w:id="878" w:name="_Hlk523749210"/>
      <w:bookmarkEnd w:id="4"/>
      <w:bookmarkEnd w:id="5"/>
      <w:bookmarkEnd w:id="6"/>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875"/>
    <w:bookmarkEnd w:id="876"/>
    <w:bookmarkEnd w:id="877"/>
    <w:bookmarkEnd w:id="878"/>
    <w:p w:rsidR="006A3BA4" w:rsidRPr="00915D73" w:rsidRDefault="006A3BA4" w:rsidP="006A3BA4">
      <w:pPr>
        <w:rPr>
          <w:lang w:val="en-US" w:eastAsia="zh-CN"/>
        </w:rPr>
      </w:pPr>
    </w:p>
    <w:p w:rsidR="006A3BA4" w:rsidRDefault="006A3BA4" w:rsidP="006A3BA4"/>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5D7" w:rsidRDefault="00CB45D7" w:rsidP="006A3BA4">
      <w:pPr>
        <w:spacing w:after="0"/>
      </w:pPr>
      <w:r>
        <w:separator/>
      </w:r>
    </w:p>
  </w:endnote>
  <w:endnote w:type="continuationSeparator" w:id="0">
    <w:p w:rsidR="00CB45D7" w:rsidRDefault="00CB45D7"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5D7" w:rsidRDefault="00CB45D7" w:rsidP="006A3BA4">
      <w:pPr>
        <w:spacing w:after="0"/>
      </w:pPr>
      <w:r>
        <w:separator/>
      </w:r>
    </w:p>
  </w:footnote>
  <w:footnote w:type="continuationSeparator" w:id="0">
    <w:p w:rsidR="00CB45D7" w:rsidRDefault="00CB45D7"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402AA"/>
    <w:rsid w:val="0004275A"/>
    <w:rsid w:val="000556E6"/>
    <w:rsid w:val="000B3141"/>
    <w:rsid w:val="001F5A76"/>
    <w:rsid w:val="00241041"/>
    <w:rsid w:val="002427C5"/>
    <w:rsid w:val="00315A7C"/>
    <w:rsid w:val="00393CBB"/>
    <w:rsid w:val="00474586"/>
    <w:rsid w:val="00501E88"/>
    <w:rsid w:val="0054058E"/>
    <w:rsid w:val="00563A82"/>
    <w:rsid w:val="00594BF3"/>
    <w:rsid w:val="005A5527"/>
    <w:rsid w:val="005B7AEF"/>
    <w:rsid w:val="005E5EEA"/>
    <w:rsid w:val="00630A3D"/>
    <w:rsid w:val="006510F6"/>
    <w:rsid w:val="006A3BA4"/>
    <w:rsid w:val="007224C2"/>
    <w:rsid w:val="007B4567"/>
    <w:rsid w:val="007E431C"/>
    <w:rsid w:val="00820C1F"/>
    <w:rsid w:val="008531DF"/>
    <w:rsid w:val="00925D4B"/>
    <w:rsid w:val="00951931"/>
    <w:rsid w:val="00AC2CAB"/>
    <w:rsid w:val="00AC629F"/>
    <w:rsid w:val="00AF7339"/>
    <w:rsid w:val="00B331D9"/>
    <w:rsid w:val="00BB27F1"/>
    <w:rsid w:val="00BE125C"/>
    <w:rsid w:val="00C521A2"/>
    <w:rsid w:val="00C83CC0"/>
    <w:rsid w:val="00CB45D7"/>
    <w:rsid w:val="00CE7179"/>
    <w:rsid w:val="00D31DF0"/>
    <w:rsid w:val="00D41669"/>
    <w:rsid w:val="00D91752"/>
    <w:rsid w:val="00DD29CA"/>
    <w:rsid w:val="00DD67B9"/>
    <w:rsid w:val="00E21D51"/>
    <w:rsid w:val="00E2718D"/>
    <w:rsid w:val="00E76FFA"/>
    <w:rsid w:val="00F10819"/>
    <w:rsid w:val="00FA3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31">
    <w:name w:val="toc 3"/>
    <w:basedOn w:val="20"/>
    <w:uiPriority w:val="39"/>
    <w:qFormat/>
    <w:rsid w:val="00CE7179"/>
    <w:pPr>
      <w:keepLines/>
      <w:widowControl w:val="0"/>
      <w:tabs>
        <w:tab w:val="right" w:leader="dot" w:pos="9639"/>
      </w:tabs>
      <w:spacing w:after="0"/>
      <w:ind w:leftChars="0" w:left="1134" w:right="425" w:hanging="1134"/>
    </w:pPr>
    <w:rPr>
      <w:rFonts w:eastAsiaTheme="minorEastAsia"/>
      <w:noProof/>
    </w:rPr>
  </w:style>
  <w:style w:type="paragraph" w:styleId="20">
    <w:name w:val="toc 2"/>
    <w:basedOn w:val="a"/>
    <w:next w:val="a"/>
    <w:autoRedefine/>
    <w:uiPriority w:val="39"/>
    <w:semiHidden/>
    <w:unhideWhenUsed/>
    <w:rsid w:val="00CE7179"/>
    <w:pPr>
      <w:ind w:leftChars="200" w:left="420"/>
    </w:pPr>
  </w:style>
  <w:style w:type="paragraph" w:styleId="a6">
    <w:name w:val="Balloon Text"/>
    <w:basedOn w:val="a"/>
    <w:link w:val="Char1"/>
    <w:uiPriority w:val="99"/>
    <w:semiHidden/>
    <w:unhideWhenUsed/>
    <w:rsid w:val="00AC2CAB"/>
    <w:pPr>
      <w:spacing w:after="0"/>
    </w:pPr>
    <w:rPr>
      <w:sz w:val="18"/>
      <w:szCs w:val="18"/>
    </w:rPr>
  </w:style>
  <w:style w:type="character" w:customStyle="1" w:styleId="Char1">
    <w:name w:val="批注框文本 Char"/>
    <w:basedOn w:val="a0"/>
    <w:link w:val="a6"/>
    <w:uiPriority w:val="99"/>
    <w:semiHidden/>
    <w:rsid w:val="00AC2CAB"/>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1271</Words>
  <Characters>7249</Characters>
  <Application>Microsoft Office Word</Application>
  <DocSecurity>0</DocSecurity>
  <Lines>60</Lines>
  <Paragraphs>17</Paragraphs>
  <ScaleCrop>false</ScaleCrop>
  <Company/>
  <LinksUpToDate>false</LinksUpToDate>
  <CharactersWithSpaces>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26</cp:revision>
  <dcterms:created xsi:type="dcterms:W3CDTF">2021-03-02T02:45:00Z</dcterms:created>
  <dcterms:modified xsi:type="dcterms:W3CDTF">2021-04-02T08:02:00Z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